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3C056847"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w:t>
      </w:r>
      <w:r w:rsidR="00873779">
        <w:rPr>
          <w:rFonts w:ascii="Arial" w:eastAsia="Malgun Gothic" w:hAnsi="Arial" w:cs="Arial"/>
          <w:b/>
          <w:bCs/>
          <w:lang w:eastAsia="en-US"/>
        </w:rPr>
        <w:t>4</w:t>
      </w:r>
      <w:r w:rsidRPr="001770E2">
        <w:rPr>
          <w:rFonts w:ascii="Arial" w:eastAsia="Malgun Gothic" w:hAnsi="Arial" w:cs="Arial"/>
          <w:b/>
          <w:bCs/>
          <w:lang w:eastAsia="en-US"/>
        </w:rPr>
        <w:t xml:space="preserve"> #10</w:t>
      </w:r>
      <w:r w:rsidR="00873779">
        <w:rPr>
          <w:rFonts w:ascii="Arial" w:eastAsia="ＭＳ 明朝" w:hAnsi="Arial" w:cs="Arial"/>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r>
      <w:r w:rsidR="00C95CAA" w:rsidRPr="00C95CAA">
        <w:rPr>
          <w:rFonts w:ascii="Arial" w:eastAsia="Malgun Gothic" w:hAnsi="Arial" w:cs="Arial"/>
          <w:b/>
          <w:bCs/>
          <w:lang w:eastAsia="en-US"/>
        </w:rPr>
        <w:t>R4-2211607</w:t>
      </w:r>
    </w:p>
    <w:p w14:paraId="51CDA475" w14:textId="7D347805" w:rsidR="00672CBF" w:rsidRPr="00321B21" w:rsidRDefault="00672CBF" w:rsidP="00672CBF">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873779">
        <w:rPr>
          <w:rFonts w:ascii="Arial" w:eastAsia="Malgun Gothic" w:hAnsi="Arial" w:cs="Arial"/>
          <w:b/>
          <w:bCs/>
          <w:lang w:eastAsia="en-US"/>
        </w:rPr>
        <w:t>August</w:t>
      </w:r>
      <w:r w:rsidR="00C47BE0" w:rsidRPr="00C47BE0">
        <w:rPr>
          <w:rFonts w:ascii="Arial" w:eastAsia="Malgun Gothic" w:hAnsi="Arial" w:cs="Arial"/>
          <w:b/>
          <w:bCs/>
          <w:lang w:eastAsia="en-US"/>
        </w:rPr>
        <w:t xml:space="preserve"> </w:t>
      </w:r>
      <w:r w:rsidR="00873779">
        <w:rPr>
          <w:rFonts w:ascii="Arial" w:eastAsia="Malgun Gothic" w:hAnsi="Arial" w:cs="Arial"/>
          <w:b/>
          <w:bCs/>
          <w:lang w:eastAsia="en-US"/>
        </w:rPr>
        <w:t>15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321B21">
        <w:rPr>
          <w:rFonts w:ascii="Arial" w:eastAsia="Malgun Gothic" w:hAnsi="Arial" w:cs="Arial"/>
          <w:b/>
          <w:bCs/>
          <w:lang w:eastAsia="en-US"/>
        </w:rPr>
        <w:t>2</w:t>
      </w:r>
      <w:r w:rsidR="00873779">
        <w:rPr>
          <w:rFonts w:ascii="Arial" w:eastAsia="Malgun Gothic" w:hAnsi="Arial" w:cs="Arial"/>
          <w:b/>
          <w:bCs/>
          <w:lang w:eastAsia="en-US"/>
        </w:rPr>
        <w:t>6</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w:t>
      </w:r>
      <w:r w:rsidR="00CA7D3B">
        <w:rPr>
          <w:rFonts w:ascii="Arial" w:eastAsia="Malgun Gothic" w:hAnsi="Arial" w:cs="Arial"/>
          <w:b/>
          <w:bCs/>
          <w:lang w:eastAsia="en-US"/>
        </w:rPr>
        <w:t>2</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3CFD19B2"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C95CAA">
        <w:rPr>
          <w:rFonts w:ascii="Arial" w:eastAsia="Malgun Gothic" w:hAnsi="Arial"/>
          <w:lang w:val="en-US" w:eastAsia="ko-KR"/>
        </w:rPr>
        <w:t>11.15.1</w:t>
      </w:r>
    </w:p>
    <w:p w14:paraId="18AD2FB9" w14:textId="391B4959"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470C903E" w14:textId="72742F9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A7D3B">
        <w:rPr>
          <w:rFonts w:ascii="Arial" w:eastAsia="Malgun Gothic" w:hAnsi="Arial"/>
          <w:lang w:val="en-US" w:eastAsia="en-US"/>
        </w:rPr>
        <w:t xml:space="preserve">Work plan for </w:t>
      </w:r>
      <w:proofErr w:type="gramStart"/>
      <w:r w:rsidR="00CA7D3B">
        <w:rPr>
          <w:rFonts w:ascii="Arial" w:eastAsia="Malgun Gothic" w:hAnsi="Arial"/>
          <w:lang w:val="en-US" w:eastAsia="en-US"/>
        </w:rPr>
        <w:t>Multi-carrier</w:t>
      </w:r>
      <w:proofErr w:type="gramEnd"/>
      <w:r w:rsidR="00CA7D3B">
        <w:rPr>
          <w:rFonts w:ascii="Arial" w:eastAsia="Malgun Gothic" w:hAnsi="Arial"/>
          <w:lang w:val="en-US" w:eastAsia="en-US"/>
        </w:rPr>
        <w:t xml:space="preserve"> enhancements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2A5BBCE5" w:rsidR="0074671D" w:rsidRDefault="00CA7D3B"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w:t>
      </w:r>
      <w:r w:rsidR="00A62D44">
        <w:rPr>
          <w:rFonts w:eastAsia="ＭＳ 明朝"/>
          <w:sz w:val="22"/>
          <w:szCs w:val="22"/>
          <w:lang w:val="en-US"/>
        </w:rPr>
        <w:t xml:space="preserve"> was approved </w:t>
      </w:r>
      <w:r w:rsidR="002802AB">
        <w:rPr>
          <w:rFonts w:eastAsia="ＭＳ 明朝"/>
          <w:sz w:val="22"/>
          <w:szCs w:val="22"/>
          <w:lang w:val="en-US"/>
        </w:rPr>
        <w:t>and it was revised at the RAN#9</w:t>
      </w:r>
      <w:r w:rsidR="00873779">
        <w:rPr>
          <w:rFonts w:eastAsia="ＭＳ 明朝"/>
          <w:sz w:val="22"/>
          <w:szCs w:val="22"/>
          <w:lang w:val="en-US"/>
        </w:rPr>
        <w:t>6</w:t>
      </w:r>
      <w:r w:rsidR="002802AB">
        <w:rPr>
          <w:rFonts w:eastAsia="ＭＳ 明朝"/>
          <w:sz w:val="22"/>
          <w:szCs w:val="22"/>
          <w:lang w:val="en-US"/>
        </w:rPr>
        <w:t xml:space="preserve"> meeting </w:t>
      </w:r>
      <w:r w:rsidR="00A62D44">
        <w:rPr>
          <w:rFonts w:eastAsia="ＭＳ 明朝"/>
          <w:sz w:val="22"/>
          <w:szCs w:val="22"/>
          <w:lang w:val="en-US"/>
        </w:rPr>
        <w:t>[1]. The objectives of the core part WI are shown below.</w:t>
      </w:r>
    </w:p>
    <w:tbl>
      <w:tblPr>
        <w:tblStyle w:val="aff4"/>
        <w:tblW w:w="0" w:type="auto"/>
        <w:tblLook w:val="04A0" w:firstRow="1" w:lastRow="0" w:firstColumn="1" w:lastColumn="0" w:noHBand="0" w:noVBand="1"/>
      </w:tblPr>
      <w:tblGrid>
        <w:gridCol w:w="9628"/>
      </w:tblGrid>
      <w:tr w:rsidR="00A62D44" w14:paraId="64D6F567" w14:textId="77777777" w:rsidTr="00A62D44">
        <w:tc>
          <w:tcPr>
            <w:tcW w:w="9628" w:type="dxa"/>
          </w:tcPr>
          <w:p w14:paraId="6285A54A" w14:textId="77777777" w:rsidR="00A62D44" w:rsidRPr="00A62D44" w:rsidRDefault="00A62D44" w:rsidP="00A62D44">
            <w:pPr>
              <w:rPr>
                <w:rFonts w:eastAsia="游明朝"/>
                <w:i/>
                <w:iCs/>
                <w:sz w:val="20"/>
                <w:lang w:eastAsia="en-GB"/>
              </w:rPr>
            </w:pPr>
            <w:r w:rsidRPr="00A62D44">
              <w:rPr>
                <w:rFonts w:eastAsia="游明朝"/>
                <w:i/>
                <w:iCs/>
                <w:sz w:val="20"/>
                <w:lang w:eastAsia="en-GB"/>
              </w:rPr>
              <w:t>1. Specify a solution for multi-cell PUSCH/PDSCH scheduling (one PDSCH/PUSCH per cell) with a single DCI [RAN1]</w:t>
            </w:r>
          </w:p>
          <w:p w14:paraId="3C22EB50"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22AA3754"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intra-band and inter-band CA operation</w:t>
            </w:r>
          </w:p>
          <w:p w14:paraId="77194E21"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FR1 and FR2</w:t>
            </w:r>
          </w:p>
          <w:p w14:paraId="20D7462B"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DABB4F6" w14:textId="77777777" w:rsidR="00A62D44" w:rsidRPr="00A62D44" w:rsidRDefault="00A62D44" w:rsidP="00A62D44">
            <w:pPr>
              <w:rPr>
                <w:rFonts w:eastAsia="游明朝"/>
                <w:i/>
                <w:iCs/>
                <w:sz w:val="20"/>
              </w:rPr>
            </w:pPr>
            <w:r w:rsidRPr="00A62D44">
              <w:rPr>
                <w:rFonts w:eastAsia="游明朝" w:hint="eastAsia"/>
                <w:i/>
                <w:iCs/>
                <w:sz w:val="20"/>
              </w:rPr>
              <w:t>2</w:t>
            </w:r>
            <w:r w:rsidRPr="00A62D44">
              <w:rPr>
                <w:rFonts w:eastAsia="游明朝"/>
                <w:i/>
                <w:iCs/>
                <w:sz w:val="20"/>
              </w:rPr>
              <w:t xml:space="preserve">. Study and if </w:t>
            </w:r>
            <w:proofErr w:type="gramStart"/>
            <w:r w:rsidRPr="00A62D44">
              <w:rPr>
                <w:rFonts w:eastAsia="游明朝"/>
                <w:i/>
                <w:iCs/>
                <w:sz w:val="20"/>
              </w:rPr>
              <w:t>necessary</w:t>
            </w:r>
            <w:proofErr w:type="gramEnd"/>
            <w:r w:rsidRPr="00A62D44">
              <w:rPr>
                <w:rFonts w:eastAsia="游明朝"/>
                <w:i/>
                <w:iCs/>
                <w:sz w:val="20"/>
              </w:rPr>
              <w:t xml:space="preserve"> specify following enhancements for multi-carrier UL operation [RAN1, RAN2, RAN4]</w:t>
            </w:r>
          </w:p>
          <w:p w14:paraId="3F4A3D4D"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E1E773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11D0FE7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19BF8BAE"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645E4144" w14:textId="6C04F3FA" w:rsid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1510B290" w14:textId="10C103BE" w:rsidR="00C911A8" w:rsidRPr="00C911A8" w:rsidRDefault="00C911A8" w:rsidP="00C911A8">
            <w:pPr>
              <w:pStyle w:val="aff6"/>
              <w:numPr>
                <w:ilvl w:val="1"/>
                <w:numId w:val="22"/>
              </w:numPr>
              <w:ind w:leftChars="0"/>
              <w:rPr>
                <w:rFonts w:eastAsia="游明朝"/>
                <w:i/>
                <w:iCs/>
                <w:sz w:val="20"/>
                <w:lang w:eastAsia="en-GB"/>
              </w:rPr>
            </w:pPr>
            <w:r w:rsidRPr="00C911A8">
              <w:rPr>
                <w:rFonts w:eastAsia="游明朝"/>
                <w:i/>
                <w:iCs/>
                <w:sz w:val="20"/>
                <w:lang w:eastAsia="en-GB"/>
              </w:rPr>
              <w:t>Note: Extension of TX switching for 2 bands to multiple TAG configurations is included in the scope. The work is limited to RAN4.</w:t>
            </w:r>
          </w:p>
          <w:p w14:paraId="0EFAAA3E"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2FE0F9AC" w14:textId="41301224" w:rsidR="00A62D44" w:rsidRPr="00A62D44" w:rsidRDefault="00A62D44" w:rsidP="00A62D44">
            <w:pPr>
              <w:numPr>
                <w:ilvl w:val="1"/>
                <w:numId w:val="22"/>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40164BD9" w14:textId="0D8D4A48" w:rsidR="00A62D44" w:rsidRPr="003E0E4E" w:rsidRDefault="00A62D44" w:rsidP="0074671D">
      <w:pPr>
        <w:spacing w:afterLines="50" w:after="120"/>
        <w:jc w:val="both"/>
        <w:rPr>
          <w:rFonts w:eastAsia="ＭＳ 明朝"/>
          <w:sz w:val="22"/>
          <w:szCs w:val="22"/>
          <w:lang w:val="en-US"/>
        </w:rPr>
      </w:pPr>
      <w:r>
        <w:rPr>
          <w:rFonts w:eastAsia="ＭＳ 明朝"/>
          <w:sz w:val="22"/>
          <w:szCs w:val="22"/>
          <w:lang w:val="en-US"/>
        </w:rPr>
        <w:t>The objective of the performance part WI is shown below.</w:t>
      </w:r>
    </w:p>
    <w:tbl>
      <w:tblPr>
        <w:tblStyle w:val="aff4"/>
        <w:tblW w:w="0" w:type="auto"/>
        <w:tblLook w:val="04A0" w:firstRow="1" w:lastRow="0" w:firstColumn="1" w:lastColumn="0" w:noHBand="0" w:noVBand="1"/>
      </w:tblPr>
      <w:tblGrid>
        <w:gridCol w:w="9628"/>
      </w:tblGrid>
      <w:tr w:rsidR="00A62D44" w14:paraId="638528FB" w14:textId="77777777" w:rsidTr="00A62D44">
        <w:tc>
          <w:tcPr>
            <w:tcW w:w="9628" w:type="dxa"/>
          </w:tcPr>
          <w:p w14:paraId="63CED1A3" w14:textId="77777777" w:rsidR="00A62D44" w:rsidRPr="00A62D44" w:rsidRDefault="00A62D44" w:rsidP="00A62D44">
            <w:pPr>
              <w:numPr>
                <w:ilvl w:val="0"/>
                <w:numId w:val="23"/>
              </w:numPr>
              <w:rPr>
                <w:rFonts w:eastAsia="游明朝"/>
                <w:i/>
                <w:iCs/>
                <w:sz w:val="20"/>
                <w:lang w:eastAsia="en-GB"/>
              </w:rPr>
            </w:pPr>
            <w:r w:rsidRPr="00A62D44">
              <w:rPr>
                <w:rFonts w:eastAsia="游明朝"/>
                <w:i/>
                <w:iCs/>
                <w:sz w:val="20"/>
                <w:lang w:eastAsia="en-GB"/>
              </w:rPr>
              <w:t>Specify RRM test cases related to core requirements on UL Tx switching schemes across up to 3 or 4 bands</w:t>
            </w:r>
          </w:p>
          <w:p w14:paraId="57293939" w14:textId="4EDC3331" w:rsidR="00A62D44" w:rsidRPr="00A62D44" w:rsidRDefault="00A62D44" w:rsidP="002753B9">
            <w:pPr>
              <w:rPr>
                <w:rFonts w:eastAsia="游明朝"/>
                <w:sz w:val="20"/>
                <w:lang w:eastAsia="en-GB"/>
              </w:rPr>
            </w:pPr>
            <w:r w:rsidRPr="00A62D44">
              <w:rPr>
                <w:rFonts w:eastAsia="游明朝"/>
                <w:i/>
                <w:iCs/>
                <w:sz w:val="20"/>
                <w:lang w:eastAsia="en-GB"/>
              </w:rPr>
              <w:t>[RAN4]</w:t>
            </w:r>
          </w:p>
        </w:tc>
      </w:tr>
    </w:tbl>
    <w:p w14:paraId="55CA2209" w14:textId="2FCD5CCA" w:rsidR="006744D2" w:rsidRDefault="006744D2" w:rsidP="002753B9">
      <w:pPr>
        <w:rPr>
          <w:b/>
        </w:rPr>
      </w:pPr>
    </w:p>
    <w:p w14:paraId="6C0BE4F2" w14:textId="2A147265" w:rsidR="00271FC3" w:rsidRDefault="00271FC3" w:rsidP="00DA38D1">
      <w:pPr>
        <w:spacing w:afterLines="50" w:after="120"/>
        <w:jc w:val="both"/>
        <w:rPr>
          <w:rFonts w:eastAsia="ＭＳ 明朝"/>
          <w:sz w:val="22"/>
          <w:szCs w:val="22"/>
          <w:lang w:val="en-US"/>
        </w:rPr>
      </w:pPr>
      <w:r>
        <w:rPr>
          <w:rFonts w:eastAsia="ＭＳ 明朝" w:hint="eastAsia"/>
          <w:sz w:val="22"/>
          <w:szCs w:val="22"/>
          <w:lang w:val="en-US"/>
        </w:rPr>
        <w:t>In</w:t>
      </w:r>
      <w:r>
        <w:rPr>
          <w:rFonts w:eastAsia="ＭＳ 明朝"/>
          <w:sz w:val="22"/>
          <w:szCs w:val="22"/>
          <w:lang w:val="en-US"/>
        </w:rPr>
        <w:t xml:space="preserve"> addition, following proposal was agreed </w:t>
      </w:r>
      <w:r w:rsidR="00E318F0">
        <w:rPr>
          <w:rFonts w:eastAsia="ＭＳ 明朝"/>
          <w:sz w:val="22"/>
          <w:szCs w:val="22"/>
          <w:lang w:val="en-US"/>
        </w:rPr>
        <w:t xml:space="preserve">without changes </w:t>
      </w:r>
      <w:r>
        <w:rPr>
          <w:rFonts w:eastAsia="ＭＳ 明朝"/>
          <w:sz w:val="22"/>
          <w:szCs w:val="22"/>
          <w:lang w:val="en-US"/>
        </w:rPr>
        <w:t>at RAN#96</w:t>
      </w:r>
      <w:r w:rsidR="00760B07">
        <w:rPr>
          <w:rFonts w:eastAsia="ＭＳ 明朝"/>
          <w:sz w:val="22"/>
          <w:szCs w:val="22"/>
          <w:lang w:val="en-US"/>
        </w:rPr>
        <w:t xml:space="preserve"> as guidance from RAN to RAN1/2/4</w:t>
      </w:r>
      <w:r>
        <w:rPr>
          <w:rFonts w:eastAsia="ＭＳ 明朝"/>
          <w:sz w:val="22"/>
          <w:szCs w:val="22"/>
          <w:lang w:val="en-US"/>
        </w:rPr>
        <w:t xml:space="preserve"> [2].</w:t>
      </w:r>
    </w:p>
    <w:tbl>
      <w:tblPr>
        <w:tblStyle w:val="aff4"/>
        <w:tblW w:w="0" w:type="auto"/>
        <w:tblLook w:val="04A0" w:firstRow="1" w:lastRow="0" w:firstColumn="1" w:lastColumn="0" w:noHBand="0" w:noVBand="1"/>
      </w:tblPr>
      <w:tblGrid>
        <w:gridCol w:w="9628"/>
      </w:tblGrid>
      <w:tr w:rsidR="00E318F0" w:rsidRPr="003025A8" w14:paraId="7B0B46F0" w14:textId="77777777" w:rsidTr="00353CDA">
        <w:tc>
          <w:tcPr>
            <w:tcW w:w="9628" w:type="dxa"/>
          </w:tcPr>
          <w:p w14:paraId="42349D53" w14:textId="77777777" w:rsidR="00E318F0" w:rsidRPr="003025A8" w:rsidRDefault="00E318F0" w:rsidP="00353CDA">
            <w:pPr>
              <w:spacing w:afterLines="50" w:after="120"/>
              <w:jc w:val="both"/>
              <w:rPr>
                <w:i/>
                <w:iCs/>
                <w:sz w:val="20"/>
              </w:rPr>
            </w:pPr>
            <w:r w:rsidRPr="003025A8">
              <w:rPr>
                <w:i/>
                <w:iCs/>
                <w:sz w:val="20"/>
              </w:rPr>
              <w:t>RAN provides following guidance to RAN1/2/4.</w:t>
            </w:r>
          </w:p>
          <w:p w14:paraId="778449FF" w14:textId="77777777" w:rsidR="00E318F0" w:rsidRPr="003025A8" w:rsidRDefault="00E318F0" w:rsidP="00E318F0">
            <w:pPr>
              <w:pStyle w:val="aff6"/>
              <w:numPr>
                <w:ilvl w:val="0"/>
                <w:numId w:val="30"/>
              </w:numPr>
              <w:spacing w:afterLines="50" w:after="120"/>
              <w:ind w:leftChars="0"/>
              <w:jc w:val="both"/>
              <w:rPr>
                <w:i/>
                <w:iCs/>
                <w:sz w:val="20"/>
              </w:rPr>
            </w:pPr>
            <w:r w:rsidRPr="003025A8">
              <w:rPr>
                <w:i/>
                <w:iCs/>
                <w:sz w:val="20"/>
              </w:rPr>
              <w:t xml:space="preserve">If Rel-18 UL Tx switching is supported, </w:t>
            </w:r>
          </w:p>
          <w:p w14:paraId="2917BB77" w14:textId="77777777" w:rsidR="00E318F0" w:rsidRPr="003025A8" w:rsidRDefault="00E318F0" w:rsidP="00E318F0">
            <w:pPr>
              <w:pStyle w:val="aff6"/>
              <w:numPr>
                <w:ilvl w:val="1"/>
                <w:numId w:val="30"/>
              </w:numPr>
              <w:spacing w:afterLines="50" w:after="120"/>
              <w:ind w:leftChars="0"/>
              <w:jc w:val="both"/>
              <w:rPr>
                <w:i/>
                <w:iCs/>
                <w:sz w:val="20"/>
              </w:rPr>
            </w:pPr>
            <w:r w:rsidRPr="003025A8">
              <w:rPr>
                <w:i/>
                <w:iCs/>
                <w:sz w:val="20"/>
                <w:lang w:eastAsia="zh-CN"/>
              </w:rPr>
              <w:lastRenderedPageBreak/>
              <w:t xml:space="preserve">RAN1/2/4 shall </w:t>
            </w:r>
            <w:del w:id="3" w:author="作成者">
              <w:r w:rsidRPr="003025A8" w:rsidDel="00D4751C">
                <w:rPr>
                  <w:i/>
                  <w:iCs/>
                  <w:sz w:val="20"/>
                  <w:lang w:eastAsia="zh-CN"/>
                </w:rPr>
                <w:delText xml:space="preserve">work </w:delText>
              </w:r>
            </w:del>
            <w:ins w:id="4" w:author="作成者">
              <w:r w:rsidRPr="003025A8">
                <w:rPr>
                  <w:i/>
                  <w:iCs/>
                  <w:sz w:val="20"/>
                  <w:lang w:eastAsia="zh-CN"/>
                </w:rPr>
                <w:t xml:space="preserve">focus </w:t>
              </w:r>
            </w:ins>
            <w:r w:rsidRPr="003025A8">
              <w:rPr>
                <w:i/>
                <w:iCs/>
                <w:sz w:val="20"/>
                <w:lang w:eastAsia="zh-CN"/>
              </w:rPr>
              <w:t xml:space="preserve">on defining necessary mechanisms and requirements for UL Tx switching across 3 or 4 different bands </w:t>
            </w:r>
            <w:del w:id="5" w:author="作成者">
              <w:r w:rsidRPr="003025A8" w:rsidDel="00D4751C">
                <w:rPr>
                  <w:i/>
                  <w:iCs/>
                  <w:sz w:val="20"/>
                  <w:lang w:eastAsia="zh-CN"/>
                </w:rPr>
                <w:delText>at least for following scenarios during Rel-18 timeframe</w:delText>
              </w:r>
            </w:del>
            <w:ins w:id="6" w:author="作成者">
              <w:r w:rsidRPr="003025A8">
                <w:rPr>
                  <w:i/>
                  <w:iCs/>
                  <w:sz w:val="20"/>
                  <w:lang w:eastAsia="zh-CN"/>
                </w:rPr>
                <w:t>in Q3 2022</w:t>
              </w:r>
            </w:ins>
          </w:p>
          <w:p w14:paraId="0E7F9994" w14:textId="77777777" w:rsidR="00E318F0" w:rsidRPr="003025A8" w:rsidRDefault="00E318F0" w:rsidP="00E318F0">
            <w:pPr>
              <w:pStyle w:val="aff6"/>
              <w:numPr>
                <w:ilvl w:val="2"/>
                <w:numId w:val="30"/>
              </w:numPr>
              <w:spacing w:afterLines="50" w:after="120"/>
              <w:ind w:leftChars="0"/>
              <w:jc w:val="both"/>
              <w:rPr>
                <w:i/>
                <w:iCs/>
                <w:sz w:val="20"/>
              </w:rPr>
            </w:pPr>
            <w:r w:rsidRPr="003025A8">
              <w:rPr>
                <w:i/>
                <w:iCs/>
                <w:sz w:val="20"/>
                <w:lang w:eastAsia="zh-CN"/>
              </w:rPr>
              <w:t>Inter-band UL-CA Option 1 (i.e., switched UL) and Option 2 (i.e., dual UL) without SUL band</w:t>
            </w:r>
          </w:p>
          <w:p w14:paraId="503371F8" w14:textId="77777777" w:rsidR="00E318F0" w:rsidRPr="003025A8" w:rsidRDefault="00E318F0" w:rsidP="00E318F0">
            <w:pPr>
              <w:pStyle w:val="aff6"/>
              <w:numPr>
                <w:ilvl w:val="2"/>
                <w:numId w:val="30"/>
              </w:numPr>
              <w:spacing w:afterLines="50" w:after="120"/>
              <w:ind w:leftChars="0"/>
              <w:jc w:val="both"/>
              <w:rPr>
                <w:i/>
                <w:iCs/>
                <w:sz w:val="20"/>
              </w:rPr>
            </w:pPr>
            <w:r w:rsidRPr="003025A8">
              <w:rPr>
                <w:i/>
                <w:iCs/>
                <w:sz w:val="20"/>
                <w:lang w:eastAsia="zh-CN"/>
              </w:rPr>
              <w:t>Inter-band UL CA Option 1 (i.e., switched UL) for {SUL band + corresponding NUL band} + 1 or 2 other NUL band(s)</w:t>
            </w:r>
          </w:p>
          <w:p w14:paraId="60A82191" w14:textId="77777777" w:rsidR="00E318F0" w:rsidRPr="003025A8" w:rsidRDefault="00E318F0" w:rsidP="00E318F0">
            <w:pPr>
              <w:pStyle w:val="aff6"/>
              <w:numPr>
                <w:ilvl w:val="3"/>
                <w:numId w:val="30"/>
              </w:numPr>
              <w:spacing w:afterLines="50" w:after="120"/>
              <w:ind w:leftChars="0"/>
              <w:jc w:val="both"/>
              <w:rPr>
                <w:i/>
                <w:iCs/>
                <w:color w:val="000000" w:themeColor="text1"/>
                <w:sz w:val="20"/>
              </w:rPr>
            </w:pPr>
            <w:r w:rsidRPr="003025A8">
              <w:rPr>
                <w:i/>
                <w:iCs/>
                <w:color w:val="000000" w:themeColor="text1"/>
                <w:sz w:val="20"/>
              </w:rPr>
              <w:t>UL CA framework where UL CA is performed between NULs according to current RAN4 specifications should not be changed</w:t>
            </w:r>
          </w:p>
          <w:p w14:paraId="2D1C95CA" w14:textId="77777777" w:rsidR="00E318F0" w:rsidRPr="003025A8" w:rsidRDefault="00E318F0" w:rsidP="00E318F0">
            <w:pPr>
              <w:pStyle w:val="aff6"/>
              <w:numPr>
                <w:ilvl w:val="3"/>
                <w:numId w:val="30"/>
              </w:numPr>
              <w:spacing w:afterLines="50" w:after="120"/>
              <w:ind w:leftChars="0"/>
              <w:jc w:val="both"/>
              <w:rPr>
                <w:i/>
                <w:iCs/>
                <w:color w:val="000000" w:themeColor="text1"/>
                <w:sz w:val="20"/>
              </w:rPr>
            </w:pPr>
            <w:r w:rsidRPr="003025A8">
              <w:rPr>
                <w:rFonts w:hint="eastAsia"/>
                <w:i/>
                <w:iCs/>
                <w:color w:val="000000" w:themeColor="text1"/>
                <w:sz w:val="20"/>
              </w:rPr>
              <w:t>N</w:t>
            </w:r>
            <w:r w:rsidRPr="003025A8">
              <w:rPr>
                <w:i/>
                <w:iCs/>
                <w:color w:val="000000" w:themeColor="text1"/>
                <w:sz w:val="20"/>
              </w:rPr>
              <w:t>ote: switching across any band in this scenario is not precluded</w:t>
            </w:r>
          </w:p>
          <w:p w14:paraId="3CAB1F41" w14:textId="77777777" w:rsidR="00E318F0" w:rsidRPr="003025A8" w:rsidRDefault="00E318F0" w:rsidP="00E318F0">
            <w:pPr>
              <w:pStyle w:val="aff6"/>
              <w:numPr>
                <w:ilvl w:val="2"/>
                <w:numId w:val="30"/>
              </w:numPr>
              <w:spacing w:afterLines="50" w:after="120"/>
              <w:ind w:leftChars="0"/>
              <w:jc w:val="both"/>
              <w:rPr>
                <w:i/>
                <w:iCs/>
                <w:sz w:val="20"/>
              </w:rPr>
            </w:pPr>
            <w:r w:rsidRPr="003025A8">
              <w:rPr>
                <w:i/>
                <w:iCs/>
                <w:sz w:val="20"/>
                <w:lang w:eastAsia="zh-CN"/>
              </w:rPr>
              <w:t>Intra-band two contiguous aggregated carriers within one non-SUL band out of 3 or 4 bands</w:t>
            </w:r>
          </w:p>
          <w:p w14:paraId="0BDAD549" w14:textId="77777777" w:rsidR="00E318F0" w:rsidRPr="003025A8" w:rsidRDefault="00E318F0" w:rsidP="00E318F0">
            <w:pPr>
              <w:pStyle w:val="aff6"/>
              <w:numPr>
                <w:ilvl w:val="1"/>
                <w:numId w:val="30"/>
              </w:numPr>
              <w:spacing w:afterLines="50" w:after="120"/>
              <w:ind w:leftChars="0"/>
              <w:jc w:val="both"/>
              <w:rPr>
                <w:i/>
                <w:iCs/>
                <w:sz w:val="20"/>
              </w:rPr>
            </w:pPr>
            <w:del w:id="7" w:author="作成者">
              <w:r w:rsidRPr="003025A8" w:rsidDel="00D4751C">
                <w:rPr>
                  <w:i/>
                  <w:iCs/>
                  <w:sz w:val="20"/>
                </w:rPr>
                <w:delText xml:space="preserve">Other </w:delText>
              </w:r>
            </w:del>
            <w:ins w:id="8" w:author="作成者">
              <w:r w:rsidRPr="003025A8">
                <w:rPr>
                  <w:i/>
                  <w:iCs/>
                  <w:sz w:val="20"/>
                </w:rPr>
                <w:t xml:space="preserve">Further check additional </w:t>
              </w:r>
            </w:ins>
            <w:r w:rsidRPr="003025A8">
              <w:rPr>
                <w:i/>
                <w:iCs/>
                <w:sz w:val="20"/>
              </w:rPr>
              <w:t xml:space="preserve">scenarios </w:t>
            </w:r>
            <w:del w:id="9" w:author="作成者">
              <w:r w:rsidRPr="003025A8" w:rsidDel="00D4751C">
                <w:rPr>
                  <w:i/>
                  <w:iCs/>
                  <w:sz w:val="20"/>
                </w:rPr>
                <w:delText xml:space="preserve">as below can be discussed </w:delText>
              </w:r>
            </w:del>
            <w:r w:rsidRPr="003025A8">
              <w:rPr>
                <w:i/>
                <w:iCs/>
                <w:sz w:val="20"/>
              </w:rPr>
              <w:t xml:space="preserve">in </w:t>
            </w:r>
            <w:del w:id="10" w:author="作成者">
              <w:r w:rsidRPr="003025A8" w:rsidDel="00D4751C">
                <w:rPr>
                  <w:i/>
                  <w:iCs/>
                  <w:sz w:val="20"/>
                </w:rPr>
                <w:delText xml:space="preserve">RAN4#104e and </w:delText>
              </w:r>
            </w:del>
            <w:r w:rsidRPr="003025A8">
              <w:rPr>
                <w:i/>
                <w:iCs/>
                <w:sz w:val="20"/>
              </w:rPr>
              <w:t>RAN#97e</w:t>
            </w:r>
            <w:ins w:id="11" w:author="作成者">
              <w:r w:rsidRPr="003025A8">
                <w:rPr>
                  <w:i/>
                  <w:iCs/>
                  <w:sz w:val="20"/>
                </w:rPr>
                <w:t>, e.g.,</w:t>
              </w:r>
            </w:ins>
          </w:p>
          <w:p w14:paraId="65350EBC" w14:textId="77777777" w:rsidR="00E318F0" w:rsidRPr="003025A8" w:rsidRDefault="00E318F0" w:rsidP="00E318F0">
            <w:pPr>
              <w:pStyle w:val="aff6"/>
              <w:numPr>
                <w:ilvl w:val="2"/>
                <w:numId w:val="30"/>
              </w:numPr>
              <w:spacing w:afterLines="50" w:after="120"/>
              <w:ind w:leftChars="0"/>
              <w:jc w:val="both"/>
              <w:rPr>
                <w:i/>
                <w:iCs/>
                <w:sz w:val="20"/>
              </w:rPr>
            </w:pPr>
            <w:r w:rsidRPr="003025A8">
              <w:rPr>
                <w:i/>
                <w:iCs/>
                <w:sz w:val="20"/>
                <w:lang w:eastAsia="zh-CN"/>
              </w:rPr>
              <w:t>{SUL band + corresponding NUL band} + {SUL band + corresponding NUL band}</w:t>
            </w:r>
          </w:p>
          <w:p w14:paraId="3F832B7F" w14:textId="77777777" w:rsidR="00E318F0" w:rsidRPr="003025A8" w:rsidRDefault="00E318F0" w:rsidP="00E318F0">
            <w:pPr>
              <w:pStyle w:val="aff6"/>
              <w:numPr>
                <w:ilvl w:val="2"/>
                <w:numId w:val="30"/>
              </w:numPr>
              <w:spacing w:afterLines="50" w:after="120"/>
              <w:ind w:leftChars="0"/>
              <w:jc w:val="both"/>
              <w:rPr>
                <w:i/>
                <w:iCs/>
                <w:sz w:val="20"/>
              </w:rPr>
            </w:pPr>
            <w:r w:rsidRPr="003025A8">
              <w:rPr>
                <w:i/>
                <w:iCs/>
                <w:sz w:val="20"/>
              </w:rPr>
              <w:t xml:space="preserve">Simultaneous transmission across 2 bands in </w:t>
            </w:r>
            <w:r w:rsidRPr="003025A8">
              <w:rPr>
                <w:i/>
                <w:iCs/>
                <w:sz w:val="20"/>
                <w:lang w:eastAsia="zh-CN"/>
              </w:rPr>
              <w:t>{SUL band + corresponding NUL band} + 1 or 2 other NUL band(s) (excluding simultaneous transmission between SUL and corresponding NUL)</w:t>
            </w:r>
          </w:p>
          <w:p w14:paraId="262881E0" w14:textId="77777777" w:rsidR="00E318F0" w:rsidRPr="003025A8" w:rsidRDefault="00E318F0" w:rsidP="00E318F0">
            <w:pPr>
              <w:pStyle w:val="aff6"/>
              <w:numPr>
                <w:ilvl w:val="1"/>
                <w:numId w:val="30"/>
              </w:numPr>
              <w:spacing w:afterLines="50" w:after="120"/>
              <w:ind w:leftChars="0"/>
              <w:jc w:val="both"/>
              <w:rPr>
                <w:i/>
                <w:iCs/>
                <w:color w:val="000000" w:themeColor="text1"/>
                <w:sz w:val="20"/>
              </w:rPr>
            </w:pPr>
            <w:r w:rsidRPr="003025A8">
              <w:rPr>
                <w:i/>
                <w:iCs/>
                <w:color w:val="000000" w:themeColor="text1"/>
                <w:sz w:val="20"/>
              </w:rPr>
              <w:t xml:space="preserve">Mechanisms/requirements should not introduce restrictions on what </w:t>
            </w:r>
            <w:r w:rsidRPr="003025A8">
              <w:rPr>
                <w:rFonts w:hint="eastAsia"/>
                <w:i/>
                <w:iCs/>
                <w:color w:val="000000" w:themeColor="text1"/>
                <w:sz w:val="20"/>
              </w:rPr>
              <w:t>w</w:t>
            </w:r>
            <w:r w:rsidRPr="003025A8">
              <w:rPr>
                <w:i/>
                <w:iCs/>
                <w:color w:val="000000" w:themeColor="text1"/>
                <w:sz w:val="20"/>
              </w:rPr>
              <w:t>ere already supported in current specifications for UL Tx switching</w:t>
            </w:r>
          </w:p>
        </w:tc>
      </w:tr>
    </w:tbl>
    <w:p w14:paraId="27F77CB6" w14:textId="77777777" w:rsidR="00271FC3" w:rsidRPr="00E318F0" w:rsidRDefault="00271FC3" w:rsidP="00DA38D1">
      <w:pPr>
        <w:spacing w:afterLines="50" w:after="120"/>
        <w:jc w:val="both"/>
        <w:rPr>
          <w:rFonts w:eastAsia="ＭＳ 明朝"/>
          <w:sz w:val="22"/>
          <w:szCs w:val="22"/>
        </w:rPr>
      </w:pPr>
    </w:p>
    <w:p w14:paraId="6A8D3E10" w14:textId="03F1BDD2" w:rsidR="00DA38D1" w:rsidRPr="003E0E4E" w:rsidRDefault="00DA38D1" w:rsidP="00DA38D1">
      <w:pPr>
        <w:spacing w:afterLines="50" w:after="120"/>
        <w:jc w:val="both"/>
        <w:rPr>
          <w:rFonts w:eastAsia="ＭＳ 明朝"/>
          <w:sz w:val="22"/>
          <w:szCs w:val="22"/>
          <w:lang w:val="en-US"/>
        </w:rPr>
      </w:pPr>
      <w:r>
        <w:rPr>
          <w:rFonts w:eastAsia="ＭＳ 明朝"/>
          <w:sz w:val="22"/>
          <w:szCs w:val="22"/>
          <w:lang w:val="en-US"/>
        </w:rPr>
        <w:t>This contribution provides the work plan for the multi-carrier enhancements WI based on the WID.</w:t>
      </w:r>
    </w:p>
    <w:p w14:paraId="4B4731D2" w14:textId="4CB0D41F" w:rsidR="00DA38D1" w:rsidRDefault="00DA38D1" w:rsidP="002753B9">
      <w:pPr>
        <w:rPr>
          <w:b/>
          <w:lang w:val="en-US"/>
        </w:rPr>
      </w:pPr>
    </w:p>
    <w:p w14:paraId="36C6893F" w14:textId="798C0382" w:rsidR="00DA38D1" w:rsidRDefault="00DA38D1" w:rsidP="002753B9">
      <w:pPr>
        <w:rPr>
          <w:b/>
          <w:lang w:val="en-US"/>
        </w:rPr>
      </w:pPr>
    </w:p>
    <w:p w14:paraId="301E444C" w14:textId="251565FD" w:rsidR="00DA38D1" w:rsidRPr="00E34C18" w:rsidRDefault="00DA38D1"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Work plan</w:t>
      </w:r>
    </w:p>
    <w:p w14:paraId="142ED2A8" w14:textId="3A8984F6" w:rsidR="00DA38D1" w:rsidRDefault="00DA38D1" w:rsidP="00DA38D1">
      <w:pPr>
        <w:spacing w:afterLines="50" w:after="120"/>
        <w:jc w:val="both"/>
        <w:rPr>
          <w:rFonts w:eastAsia="ＭＳ 明朝"/>
          <w:sz w:val="22"/>
          <w:szCs w:val="22"/>
          <w:lang w:val="en-US"/>
        </w:rPr>
      </w:pPr>
      <w:r>
        <w:rPr>
          <w:rFonts w:eastAsia="ＭＳ 明朝" w:hint="eastAsia"/>
          <w:sz w:val="22"/>
          <w:szCs w:val="22"/>
          <w:lang w:val="en-US"/>
        </w:rPr>
        <w:t>A</w:t>
      </w:r>
      <w:r w:rsidR="00823A1F">
        <w:rPr>
          <w:rFonts w:eastAsia="ＭＳ 明朝"/>
          <w:sz w:val="22"/>
          <w:szCs w:val="22"/>
          <w:lang w:val="en-US"/>
        </w:rPr>
        <w:t>s shown in the WID objectives</w:t>
      </w:r>
      <w:r w:rsidR="00F66CA3">
        <w:rPr>
          <w:rFonts w:eastAsia="ＭＳ 明朝"/>
          <w:sz w:val="22"/>
          <w:szCs w:val="22"/>
          <w:lang w:val="en-US"/>
        </w:rPr>
        <w:t xml:space="preserve"> above</w:t>
      </w:r>
      <w:r w:rsidR="00823A1F">
        <w:rPr>
          <w:rFonts w:eastAsia="ＭＳ 明朝"/>
          <w:sz w:val="22"/>
          <w:szCs w:val="22"/>
          <w:lang w:val="en-US"/>
        </w:rPr>
        <w:t xml:space="preserve">, this WI has mainly two objectives, one is to specify a solution for multi-cell PDSCH/PUSCH scheduling with a single DCI led by RAN1, and another one is to study and (if necessary) specify UL Tx switching schemes across up to 3 or 4 bands with restriction of up to 2 Tx simultaneous transmission for FR1 UEs led by RAN1, RAN2 and RAN4. </w:t>
      </w:r>
      <w:r w:rsidR="00561F47">
        <w:rPr>
          <w:rFonts w:eastAsia="ＭＳ 明朝"/>
          <w:sz w:val="22"/>
          <w:szCs w:val="22"/>
          <w:lang w:val="en-US"/>
        </w:rPr>
        <w:t>Since</w:t>
      </w:r>
      <w:r w:rsidR="00823A1F">
        <w:rPr>
          <w:rFonts w:eastAsia="ＭＳ 明朝"/>
          <w:sz w:val="22"/>
          <w:szCs w:val="22"/>
          <w:lang w:val="en-US"/>
        </w:rPr>
        <w:t xml:space="preserve"> these two objectives are independent</w:t>
      </w:r>
      <w:r w:rsidR="00561F47">
        <w:rPr>
          <w:rFonts w:eastAsia="ＭＳ 明朝"/>
          <w:sz w:val="22"/>
          <w:szCs w:val="22"/>
          <w:lang w:val="en-US"/>
        </w:rPr>
        <w:t xml:space="preserve">, the </w:t>
      </w:r>
      <w:r w:rsidR="00F66CA3">
        <w:rPr>
          <w:rFonts w:eastAsia="ＭＳ 明朝"/>
          <w:sz w:val="22"/>
          <w:szCs w:val="22"/>
          <w:lang w:val="en-US"/>
        </w:rPr>
        <w:t xml:space="preserve">proposed </w:t>
      </w:r>
      <w:r w:rsidR="00561F47">
        <w:rPr>
          <w:rFonts w:eastAsia="ＭＳ 明朝"/>
          <w:sz w:val="22"/>
          <w:szCs w:val="22"/>
          <w:lang w:val="en-US"/>
        </w:rPr>
        <w:t>work plan for each of the two objectives can be shown separately.</w:t>
      </w:r>
    </w:p>
    <w:p w14:paraId="6C9215E3" w14:textId="3B5EA598" w:rsidR="00561F47" w:rsidRPr="00C24CE1" w:rsidRDefault="00561F47" w:rsidP="00DA38D1">
      <w:pPr>
        <w:spacing w:afterLines="50" w:after="120"/>
        <w:jc w:val="both"/>
        <w:rPr>
          <w:rFonts w:eastAsia="ＭＳ 明朝"/>
          <w:sz w:val="22"/>
          <w:szCs w:val="22"/>
          <w:lang w:val="en-US"/>
        </w:rPr>
      </w:pPr>
    </w:p>
    <w:p w14:paraId="39038313" w14:textId="7107D80F" w:rsidR="00561F47" w:rsidRDefault="00561F47" w:rsidP="00665410">
      <w:pPr>
        <w:pStyle w:val="2"/>
        <w:rPr>
          <w:rFonts w:eastAsia="ＭＳ 明朝"/>
          <w:sz w:val="22"/>
          <w:szCs w:val="22"/>
          <w:lang w:val="en-US"/>
        </w:rPr>
      </w:pPr>
      <w:r>
        <w:rPr>
          <w:rFonts w:eastAsia="ＭＳ 明朝" w:hint="eastAsia"/>
          <w:sz w:val="22"/>
          <w:szCs w:val="22"/>
          <w:lang w:val="en-US"/>
        </w:rPr>
        <w:t>2</w:t>
      </w:r>
      <w:r>
        <w:rPr>
          <w:rFonts w:eastAsia="ＭＳ 明朝"/>
          <w:sz w:val="22"/>
          <w:szCs w:val="22"/>
          <w:lang w:val="en-US"/>
        </w:rPr>
        <w:t>.1</w:t>
      </w:r>
      <w:r>
        <w:rPr>
          <w:rFonts w:eastAsia="ＭＳ 明朝"/>
          <w:sz w:val="22"/>
          <w:szCs w:val="22"/>
          <w:lang w:val="en-US"/>
        </w:rPr>
        <w:tab/>
        <w:t xml:space="preserve">Work plan for </w:t>
      </w:r>
      <w:r w:rsidR="00665410">
        <w:rPr>
          <w:rFonts w:eastAsia="ＭＳ 明朝"/>
          <w:sz w:val="22"/>
          <w:szCs w:val="22"/>
          <w:lang w:val="en-US"/>
        </w:rPr>
        <w:t>specifying a solution for multi-cell PDSCH/PUSCH scheduling with a single DCI</w:t>
      </w:r>
    </w:p>
    <w:tbl>
      <w:tblPr>
        <w:tblStyle w:val="42"/>
        <w:tblW w:w="0" w:type="auto"/>
        <w:tblLook w:val="04A0" w:firstRow="1" w:lastRow="0" w:firstColumn="1" w:lastColumn="0" w:noHBand="0" w:noVBand="1"/>
      </w:tblPr>
      <w:tblGrid>
        <w:gridCol w:w="2405"/>
        <w:gridCol w:w="7223"/>
      </w:tblGrid>
      <w:tr w:rsidR="00665410" w14:paraId="60168B24" w14:textId="77777777" w:rsidTr="004F3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F8D68E8" w14:textId="0E3944DA"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chedule and TU</w:t>
            </w:r>
          </w:p>
        </w:tc>
        <w:tc>
          <w:tcPr>
            <w:tcW w:w="7223" w:type="dxa"/>
          </w:tcPr>
          <w:p w14:paraId="5EFE6286" w14:textId="677509FC" w:rsidR="00665410" w:rsidRDefault="004F3500" w:rsidP="00DA38D1">
            <w:pPr>
              <w:spacing w:afterLines="50" w:after="120"/>
              <w:jc w:val="both"/>
              <w:cnfStyle w:val="100000000000" w:firstRow="1"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W</w:t>
            </w:r>
            <w:r>
              <w:rPr>
                <w:rFonts w:eastAsia="ＭＳ 明朝"/>
                <w:sz w:val="22"/>
                <w:szCs w:val="22"/>
                <w:lang w:val="en-US"/>
              </w:rPr>
              <w:t>ork plan</w:t>
            </w:r>
          </w:p>
        </w:tc>
      </w:tr>
      <w:tr w:rsidR="00665410" w:rsidRPr="005614D1" w14:paraId="0653C54C" w14:textId="77777777" w:rsidTr="004F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BE4C376" w14:textId="5310F13D"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AN1#109e (1 TU)</w:t>
            </w:r>
          </w:p>
        </w:tc>
        <w:tc>
          <w:tcPr>
            <w:tcW w:w="7223" w:type="dxa"/>
          </w:tcPr>
          <w:p w14:paraId="5D401761" w14:textId="732AE09A" w:rsidR="00665410" w:rsidRDefault="00565D90" w:rsidP="00565D90">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w:t>
            </w:r>
            <w:r w:rsidR="00731F38">
              <w:rPr>
                <w:rFonts w:eastAsia="ＭＳ 明朝"/>
                <w:sz w:val="22"/>
                <w:szCs w:val="22"/>
                <w:lang w:val="en-US"/>
              </w:rPr>
              <w:t>decide a high</w:t>
            </w:r>
            <w:r w:rsidR="00E806BA">
              <w:rPr>
                <w:rFonts w:eastAsia="ＭＳ 明朝"/>
                <w:sz w:val="22"/>
                <w:szCs w:val="22"/>
                <w:lang w:val="en-US"/>
              </w:rPr>
              <w:t>-</w:t>
            </w:r>
            <w:r w:rsidR="00731F38">
              <w:rPr>
                <w:rFonts w:eastAsia="ＭＳ 明朝"/>
                <w:sz w:val="22"/>
                <w:szCs w:val="22"/>
                <w:lang w:val="en-US"/>
              </w:rPr>
              <w:t>level design principle</w:t>
            </w:r>
            <w:r w:rsidR="00957157">
              <w:rPr>
                <w:rFonts w:eastAsia="ＭＳ 明朝"/>
                <w:sz w:val="22"/>
                <w:szCs w:val="22"/>
                <w:lang w:val="en-US"/>
              </w:rPr>
              <w:t>/target</w:t>
            </w:r>
            <w:r w:rsidR="00731F38">
              <w:rPr>
                <w:rFonts w:eastAsia="ＭＳ 明朝"/>
                <w:sz w:val="22"/>
                <w:szCs w:val="22"/>
                <w:lang w:val="en-US"/>
              </w:rPr>
              <w:t xml:space="preserve"> </w:t>
            </w:r>
            <w:r w:rsidR="008C4053">
              <w:rPr>
                <w:rFonts w:eastAsia="ＭＳ 明朝"/>
                <w:sz w:val="22"/>
                <w:szCs w:val="22"/>
                <w:lang w:val="en-US"/>
              </w:rPr>
              <w:t>for multi-cell PDSCH/PUSCH scheduling with the single DCI</w:t>
            </w:r>
            <w:r w:rsidR="00731F38">
              <w:rPr>
                <w:rFonts w:eastAsia="ＭＳ 明朝"/>
                <w:sz w:val="22"/>
                <w:szCs w:val="22"/>
                <w:lang w:val="en-US"/>
              </w:rPr>
              <w:t>, including</w:t>
            </w:r>
          </w:p>
          <w:p w14:paraId="479AFC6A" w14:textId="31EB945F" w:rsidR="00731F38" w:rsidRDefault="00D741C8" w:rsidP="00731F3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Target scenarios and assumptions</w:t>
            </w:r>
          </w:p>
          <w:p w14:paraId="2F118385" w14:textId="4E20A827" w:rsidR="00D64E8E" w:rsidRDefault="00731F38" w:rsidP="00731F3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Determination of the </w:t>
            </w:r>
            <w:r w:rsidR="00F51DFD">
              <w:rPr>
                <w:rFonts w:eastAsia="ＭＳ 明朝"/>
                <w:sz w:val="22"/>
                <w:szCs w:val="22"/>
                <w:lang w:val="en-US"/>
              </w:rPr>
              <w:t xml:space="preserve">target </w:t>
            </w:r>
            <w:r>
              <w:rPr>
                <w:rFonts w:eastAsia="ＭＳ 明朝"/>
                <w:sz w:val="22"/>
                <w:szCs w:val="22"/>
                <w:lang w:val="en-US"/>
              </w:rPr>
              <w:t>maximum number of cells that can be scheduled by the single DCI simultaneously</w:t>
            </w:r>
          </w:p>
          <w:p w14:paraId="4D9541C3" w14:textId="24EF26A1" w:rsidR="00731F38" w:rsidRDefault="00D741C8" w:rsidP="00731F3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CI design principle</w:t>
            </w:r>
            <w:r w:rsidR="00D434A5">
              <w:rPr>
                <w:rFonts w:eastAsia="ＭＳ 明朝"/>
                <w:sz w:val="22"/>
                <w:szCs w:val="22"/>
                <w:lang w:val="en-US"/>
              </w:rPr>
              <w:t>/framework</w:t>
            </w:r>
          </w:p>
          <w:p w14:paraId="137E16DE" w14:textId="77777777" w:rsidR="00B44BE8" w:rsidRPr="00B44BE8" w:rsidRDefault="00B44BE8" w:rsidP="00B44BE8">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44BE8">
              <w:rPr>
                <w:rFonts w:eastAsia="ＭＳ 明朝"/>
                <w:sz w:val="22"/>
                <w:szCs w:val="22"/>
                <w:lang w:val="en-US"/>
              </w:rPr>
              <w:t xml:space="preserve">Identify discussion points for future meetings, e.g., </w:t>
            </w:r>
          </w:p>
          <w:p w14:paraId="722B6878" w14:textId="3A727B62" w:rsidR="005614D1" w:rsidRPr="00D741C8" w:rsidRDefault="00B44BE8" w:rsidP="00D741C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44BE8">
              <w:rPr>
                <w:rFonts w:eastAsia="ＭＳ 明朝"/>
                <w:sz w:val="22"/>
                <w:szCs w:val="22"/>
                <w:lang w:val="en-US"/>
              </w:rPr>
              <w:t>DCI design enhancement</w:t>
            </w:r>
            <w:r w:rsidR="00D741C8">
              <w:rPr>
                <w:rFonts w:eastAsia="ＭＳ 明朝"/>
                <w:sz w:val="22"/>
                <w:szCs w:val="22"/>
                <w:lang w:val="en-US"/>
              </w:rPr>
              <w:t>s</w:t>
            </w:r>
            <w:r w:rsidRPr="00B44BE8">
              <w:rPr>
                <w:rFonts w:eastAsia="ＭＳ 明朝"/>
                <w:sz w:val="22"/>
                <w:szCs w:val="22"/>
                <w:lang w:val="en-US"/>
              </w:rPr>
              <w:t xml:space="preserve">, </w:t>
            </w:r>
            <w:r w:rsidRPr="00D741C8">
              <w:rPr>
                <w:rFonts w:eastAsia="ＭＳ 明朝"/>
                <w:sz w:val="22"/>
                <w:szCs w:val="22"/>
                <w:lang w:val="en-US"/>
              </w:rPr>
              <w:t>HARQ related enhancements, SS/monitoring capability related enhancements, any limitation on applicable scenario/operation, etc.</w:t>
            </w:r>
          </w:p>
        </w:tc>
      </w:tr>
      <w:tr w:rsidR="00665410" w14:paraId="08281C89" w14:textId="77777777" w:rsidTr="004F3500">
        <w:tc>
          <w:tcPr>
            <w:cnfStyle w:val="001000000000" w:firstRow="0" w:lastRow="0" w:firstColumn="1" w:lastColumn="0" w:oddVBand="0" w:evenVBand="0" w:oddHBand="0" w:evenHBand="0" w:firstRowFirstColumn="0" w:firstRowLastColumn="0" w:lastRowFirstColumn="0" w:lastRowLastColumn="0"/>
            <w:tcW w:w="2405" w:type="dxa"/>
          </w:tcPr>
          <w:p w14:paraId="56C4B845" w14:textId="6B7F1E2E"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AN1#110 (1 TU)</w:t>
            </w:r>
          </w:p>
        </w:tc>
        <w:tc>
          <w:tcPr>
            <w:tcW w:w="7223" w:type="dxa"/>
          </w:tcPr>
          <w:p w14:paraId="2DEDC09D" w14:textId="638CFCCB" w:rsidR="00590830" w:rsidRDefault="00590830" w:rsidP="00590830">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decide some detailed design </w:t>
            </w:r>
            <w:r w:rsidR="008C4053">
              <w:rPr>
                <w:rFonts w:eastAsia="ＭＳ 明朝"/>
                <w:sz w:val="22"/>
                <w:szCs w:val="22"/>
                <w:lang w:val="en-US"/>
              </w:rPr>
              <w:t>for multi-cell PDSCH/PUSCH scheduling with the single DCI</w:t>
            </w:r>
            <w:r>
              <w:rPr>
                <w:rFonts w:eastAsia="ＭＳ 明朝"/>
                <w:sz w:val="22"/>
                <w:szCs w:val="22"/>
                <w:lang w:val="en-US"/>
              </w:rPr>
              <w:t>, including</w:t>
            </w:r>
          </w:p>
          <w:p w14:paraId="0F13BD83" w14:textId="37CCECE5" w:rsidR="00590830" w:rsidRDefault="00590830" w:rsidP="00590830">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lastRenderedPageBreak/>
              <w:t xml:space="preserve">Identifying possible option(s) of necessary enhancement(s) </w:t>
            </w:r>
            <w:r w:rsidR="002C52E1">
              <w:rPr>
                <w:rFonts w:eastAsia="ＭＳ 明朝"/>
                <w:sz w:val="22"/>
                <w:szCs w:val="22"/>
                <w:lang w:val="en-US"/>
              </w:rPr>
              <w:t xml:space="preserve">(if any) </w:t>
            </w:r>
            <w:r w:rsidR="00D741C8">
              <w:rPr>
                <w:rFonts w:eastAsia="ＭＳ 明朝"/>
                <w:sz w:val="22"/>
                <w:szCs w:val="22"/>
                <w:lang w:val="en-US"/>
              </w:rPr>
              <w:t>on</w:t>
            </w:r>
            <w:r>
              <w:rPr>
                <w:rFonts w:eastAsia="ＭＳ 明朝"/>
                <w:sz w:val="22"/>
                <w:szCs w:val="22"/>
                <w:lang w:val="en-US"/>
              </w:rPr>
              <w:t xml:space="preserve"> </w:t>
            </w:r>
            <w:r w:rsidR="00D741C8">
              <w:rPr>
                <w:rFonts w:eastAsia="ＭＳ 明朝"/>
                <w:sz w:val="22"/>
                <w:szCs w:val="22"/>
                <w:lang w:val="en-US"/>
              </w:rPr>
              <w:t>the DCI design</w:t>
            </w:r>
            <w:r>
              <w:rPr>
                <w:rFonts w:eastAsia="ＭＳ 明朝"/>
                <w:sz w:val="22"/>
                <w:szCs w:val="22"/>
                <w:lang w:val="en-US"/>
              </w:rPr>
              <w:t xml:space="preserve"> </w:t>
            </w:r>
            <w:r w:rsidR="00D741C8">
              <w:rPr>
                <w:rFonts w:eastAsia="ＭＳ 明朝"/>
                <w:sz w:val="22"/>
                <w:szCs w:val="22"/>
                <w:lang w:val="en-US"/>
              </w:rPr>
              <w:t>for</w:t>
            </w:r>
            <w:r>
              <w:rPr>
                <w:rFonts w:eastAsia="ＭＳ 明朝"/>
                <w:sz w:val="22"/>
                <w:szCs w:val="22"/>
                <w:lang w:val="en-US"/>
              </w:rPr>
              <w:t xml:space="preserve"> the single DCI scheduling multi-cell PDSCH/PUSCH</w:t>
            </w:r>
          </w:p>
          <w:p w14:paraId="0F5126A1" w14:textId="21FE3D34" w:rsidR="00590830" w:rsidRDefault="002C52E1" w:rsidP="00590830">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Identifying possible option(s) of necessary enhancement(s) (if any) for HARQ related to multi-cell PDSCH scheduling with the single DCI</w:t>
            </w:r>
          </w:p>
          <w:p w14:paraId="445C0576" w14:textId="04CC4203" w:rsidR="002C52E1" w:rsidRDefault="002C52E1" w:rsidP="00590830">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necessary enhancement(s) (if any) for </w:t>
            </w:r>
            <w:r w:rsidR="006452B4">
              <w:rPr>
                <w:rFonts w:eastAsia="ＭＳ 明朝"/>
                <w:sz w:val="22"/>
                <w:szCs w:val="22"/>
                <w:lang w:val="en-US"/>
              </w:rPr>
              <w:t>search space set configurations and UE capability on PDCCH monitoring related to multi-cell PDSCH/PUSCH scheduling with the single DCI</w:t>
            </w:r>
          </w:p>
          <w:p w14:paraId="53DE09BB" w14:textId="52907D5E" w:rsidR="00665410" w:rsidRPr="008C4053" w:rsidRDefault="002C52E1" w:rsidP="00DA38D1">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Identifying possible option(s) of necessary limitation(s)</w:t>
            </w:r>
            <w:r w:rsidR="001F2696">
              <w:rPr>
                <w:rFonts w:eastAsia="ＭＳ 明朝"/>
                <w:sz w:val="22"/>
                <w:szCs w:val="22"/>
                <w:lang w:val="en-US"/>
              </w:rPr>
              <w:t>/enhancement(s)</w:t>
            </w:r>
            <w:r>
              <w:rPr>
                <w:rFonts w:eastAsia="ＭＳ 明朝"/>
                <w:sz w:val="22"/>
                <w:szCs w:val="22"/>
                <w:lang w:val="en-US"/>
              </w:rPr>
              <w:t xml:space="preserve"> (if any) for applicable scenario/operation with multi-cell PDSCH/PUSCH scheduling with the single DCI</w:t>
            </w:r>
          </w:p>
        </w:tc>
      </w:tr>
      <w:tr w:rsidR="00665410" w14:paraId="08182D2B" w14:textId="77777777" w:rsidTr="004F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5DB5FD5" w14:textId="644AAE19"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lastRenderedPageBreak/>
              <w:t>R</w:t>
            </w:r>
            <w:r>
              <w:rPr>
                <w:rFonts w:eastAsia="ＭＳ 明朝"/>
                <w:sz w:val="22"/>
                <w:szCs w:val="22"/>
                <w:lang w:val="en-US"/>
              </w:rPr>
              <w:t>AN1#110bis (0.5 TU)</w:t>
            </w:r>
          </w:p>
        </w:tc>
        <w:tc>
          <w:tcPr>
            <w:tcW w:w="7223" w:type="dxa"/>
          </w:tcPr>
          <w:p w14:paraId="1DD14431" w14:textId="2D4F7134" w:rsidR="00590830" w:rsidRDefault="00590830" w:rsidP="00590830">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decide some detailed design </w:t>
            </w:r>
            <w:r w:rsidR="008C4053">
              <w:rPr>
                <w:rFonts w:eastAsia="ＭＳ 明朝"/>
                <w:sz w:val="22"/>
                <w:szCs w:val="22"/>
                <w:lang w:val="en-US"/>
              </w:rPr>
              <w:t>for multi-cell PDSCH/PUSCH scheduling with the single DCI</w:t>
            </w:r>
            <w:r>
              <w:rPr>
                <w:rFonts w:eastAsia="ＭＳ 明朝"/>
                <w:sz w:val="22"/>
                <w:szCs w:val="22"/>
                <w:lang w:val="en-US"/>
              </w:rPr>
              <w:t>, including</w:t>
            </w:r>
          </w:p>
          <w:p w14:paraId="5EC374D3" w14:textId="1A3DBE00"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Down-selecti</w:t>
            </w:r>
            <w:r w:rsidR="0053173B">
              <w:rPr>
                <w:rFonts w:eastAsia="ＭＳ 明朝"/>
                <w:sz w:val="22"/>
                <w:szCs w:val="22"/>
                <w:lang w:val="en-US"/>
              </w:rPr>
              <w:t>on</w:t>
            </w:r>
            <w:r w:rsidR="002C52E1">
              <w:rPr>
                <w:rFonts w:eastAsia="ＭＳ 明朝"/>
                <w:sz w:val="22"/>
                <w:szCs w:val="22"/>
                <w:lang w:val="en-US"/>
              </w:rPr>
              <w:t xml:space="preserve"> of necessary enhancement(s) (if any) for each field in the single DCI scheduling multi-cell PDSCH/PUSCH</w:t>
            </w:r>
          </w:p>
          <w:p w14:paraId="0B65AD6E" w14:textId="116B7F89"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w:t>
            </w:r>
            <w:r w:rsidR="0053173B">
              <w:rPr>
                <w:rFonts w:eastAsia="ＭＳ 明朝"/>
                <w:sz w:val="22"/>
                <w:szCs w:val="22"/>
                <w:lang w:val="en-US"/>
              </w:rPr>
              <w:t>ion</w:t>
            </w:r>
            <w:r w:rsidR="002C52E1">
              <w:rPr>
                <w:rFonts w:eastAsia="ＭＳ 明朝"/>
                <w:sz w:val="22"/>
                <w:szCs w:val="22"/>
                <w:lang w:val="en-US"/>
              </w:rPr>
              <w:t xml:space="preserve"> of necessary enhancement(s) (if any) for HARQ related to multi-cell PDSCH scheduling with the single DCI</w:t>
            </w:r>
          </w:p>
          <w:p w14:paraId="56BB0237" w14:textId="2B0D2510"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Down-selecti</w:t>
            </w:r>
            <w:r w:rsidR="0053173B">
              <w:rPr>
                <w:rFonts w:eastAsia="ＭＳ 明朝"/>
                <w:sz w:val="22"/>
                <w:szCs w:val="22"/>
                <w:lang w:val="en-US"/>
              </w:rPr>
              <w:t>on</w:t>
            </w:r>
            <w:r w:rsidR="002C52E1">
              <w:rPr>
                <w:rFonts w:eastAsia="ＭＳ 明朝"/>
                <w:sz w:val="22"/>
                <w:szCs w:val="22"/>
                <w:lang w:val="en-US"/>
              </w:rPr>
              <w:t xml:space="preserve"> of necessary enhancement(s) (if any) for </w:t>
            </w:r>
            <w:r>
              <w:rPr>
                <w:rFonts w:eastAsia="ＭＳ 明朝"/>
                <w:sz w:val="22"/>
                <w:szCs w:val="22"/>
                <w:lang w:val="en-US"/>
              </w:rPr>
              <w:t>search space set configurations and UE capability on PDCCH monitoring related to multi-cell PDSCH/PUSCH scheduling with the single DCI</w:t>
            </w:r>
          </w:p>
          <w:p w14:paraId="5F50ED18" w14:textId="09206002"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Down-selecti</w:t>
            </w:r>
            <w:r w:rsidR="0053173B">
              <w:rPr>
                <w:rFonts w:eastAsia="ＭＳ 明朝"/>
                <w:sz w:val="22"/>
                <w:szCs w:val="22"/>
                <w:lang w:val="en-US"/>
              </w:rPr>
              <w:t>on</w:t>
            </w:r>
            <w:r w:rsidR="002C52E1">
              <w:rPr>
                <w:rFonts w:eastAsia="ＭＳ 明朝"/>
                <w:sz w:val="22"/>
                <w:szCs w:val="22"/>
                <w:lang w:val="en-US"/>
              </w:rPr>
              <w:t xml:space="preserve"> of necessary limitation(s)</w:t>
            </w:r>
            <w:r w:rsidR="001F2696">
              <w:rPr>
                <w:rFonts w:eastAsia="ＭＳ 明朝"/>
                <w:sz w:val="22"/>
                <w:szCs w:val="22"/>
                <w:lang w:val="en-US"/>
              </w:rPr>
              <w:t>/enhancement(s)</w:t>
            </w:r>
            <w:r w:rsidR="002C52E1">
              <w:rPr>
                <w:rFonts w:eastAsia="ＭＳ 明朝"/>
                <w:sz w:val="22"/>
                <w:szCs w:val="22"/>
                <w:lang w:val="en-US"/>
              </w:rPr>
              <w:t xml:space="preserve"> (if any) for applicable scenario/operation with multi-cell PDSCH/PUSCH scheduling with the single DCI</w:t>
            </w:r>
          </w:p>
          <w:p w14:paraId="4BF81A5D" w14:textId="2F2A5EC5" w:rsidR="00665410" w:rsidRPr="002C52E1" w:rsidRDefault="006452B4" w:rsidP="002C52E1">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I</w:t>
            </w:r>
            <w:r>
              <w:rPr>
                <w:rFonts w:eastAsia="ＭＳ 明朝"/>
                <w:sz w:val="22"/>
                <w:szCs w:val="22"/>
                <w:lang w:val="en-US"/>
              </w:rPr>
              <w:t>dentify necessary new RRC parameter(s) and MAC-CE(s) for multi-cell PDSCH/PUSCH scheduling with the single DCI</w:t>
            </w:r>
            <w:r w:rsidR="008B4F0C">
              <w:rPr>
                <w:rFonts w:eastAsia="ＭＳ 明朝"/>
                <w:sz w:val="22"/>
                <w:szCs w:val="22"/>
                <w:lang w:val="en-US"/>
              </w:rPr>
              <w:t xml:space="preserve"> (if any)</w:t>
            </w:r>
          </w:p>
        </w:tc>
      </w:tr>
      <w:tr w:rsidR="00665410" w:rsidRPr="00595AFA" w14:paraId="1592EE98" w14:textId="77777777" w:rsidTr="004F3500">
        <w:tc>
          <w:tcPr>
            <w:cnfStyle w:val="001000000000" w:firstRow="0" w:lastRow="0" w:firstColumn="1" w:lastColumn="0" w:oddVBand="0" w:evenVBand="0" w:oddHBand="0" w:evenHBand="0" w:firstRowFirstColumn="0" w:firstRowLastColumn="0" w:lastRowFirstColumn="0" w:lastRowLastColumn="0"/>
            <w:tcW w:w="2405" w:type="dxa"/>
          </w:tcPr>
          <w:p w14:paraId="228973C2" w14:textId="259A7E13"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AN1#111 (0.5 TU)</w:t>
            </w:r>
          </w:p>
        </w:tc>
        <w:tc>
          <w:tcPr>
            <w:tcW w:w="7223" w:type="dxa"/>
          </w:tcPr>
          <w:p w14:paraId="36F60429" w14:textId="07827FA4" w:rsidR="008C4053" w:rsidRDefault="008C4053" w:rsidP="008C4053">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F</w:t>
            </w:r>
            <w:r>
              <w:rPr>
                <w:rFonts w:eastAsia="ＭＳ 明朝"/>
                <w:sz w:val="22"/>
                <w:szCs w:val="22"/>
                <w:lang w:val="en-US"/>
              </w:rPr>
              <w:t>inaliz</w:t>
            </w:r>
            <w:r w:rsidR="006F4240">
              <w:rPr>
                <w:rFonts w:eastAsia="ＭＳ 明朝"/>
                <w:sz w:val="22"/>
                <w:szCs w:val="22"/>
                <w:lang w:val="en-US"/>
              </w:rPr>
              <w:t>e</w:t>
            </w:r>
            <w:r>
              <w:rPr>
                <w:rFonts w:eastAsia="ＭＳ 明朝"/>
                <w:sz w:val="22"/>
                <w:szCs w:val="22"/>
                <w:lang w:val="en-US"/>
              </w:rPr>
              <w:t xml:space="preserve"> any remaining details on detailed design for multi-cell PDSCH/PUSCH scheduling with the single DCI, including new RRC parameter(s) and MAC-CE(s)</w:t>
            </w:r>
          </w:p>
          <w:p w14:paraId="21EB2E01" w14:textId="3DD79C13" w:rsidR="002E0D74" w:rsidRDefault="002E0D74" w:rsidP="002E0D74">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N</w:t>
            </w:r>
            <w:r>
              <w:rPr>
                <w:rFonts w:eastAsia="ＭＳ 明朝"/>
                <w:sz w:val="22"/>
                <w:szCs w:val="22"/>
                <w:lang w:val="en-US"/>
              </w:rPr>
              <w:t xml:space="preserve">ote: </w:t>
            </w:r>
            <w:r w:rsidR="004522E4">
              <w:rPr>
                <w:rFonts w:eastAsia="ＭＳ 明朝"/>
                <w:sz w:val="22"/>
                <w:szCs w:val="22"/>
                <w:lang w:val="en-US"/>
              </w:rPr>
              <w:t xml:space="preserve">RAN1 </w:t>
            </w:r>
            <w:r>
              <w:rPr>
                <w:rFonts w:eastAsia="ＭＳ 明朝"/>
                <w:sz w:val="22"/>
                <w:szCs w:val="22"/>
                <w:lang w:val="en-US"/>
              </w:rPr>
              <w:t xml:space="preserve">UE capability(es) </w:t>
            </w:r>
            <w:r w:rsidR="000455CC">
              <w:rPr>
                <w:rFonts w:eastAsia="ＭＳ 明朝"/>
                <w:sz w:val="22"/>
                <w:szCs w:val="22"/>
                <w:lang w:val="en-US"/>
              </w:rPr>
              <w:t xml:space="preserve">will be discussed in later phase of Rel-18 together with </w:t>
            </w:r>
            <w:r w:rsidR="004522E4">
              <w:rPr>
                <w:rFonts w:eastAsia="ＭＳ 明朝"/>
                <w:sz w:val="22"/>
                <w:szCs w:val="22"/>
                <w:lang w:val="en-US"/>
              </w:rPr>
              <w:t xml:space="preserve">those for </w:t>
            </w:r>
            <w:r w:rsidR="000455CC">
              <w:rPr>
                <w:rFonts w:eastAsia="ＭＳ 明朝"/>
                <w:sz w:val="22"/>
                <w:szCs w:val="22"/>
                <w:lang w:val="en-US"/>
              </w:rPr>
              <w:t>other Rel-18 WIs</w:t>
            </w:r>
          </w:p>
          <w:p w14:paraId="0E2AA89B" w14:textId="23B3C60F" w:rsidR="00595AFA" w:rsidRPr="00595AFA" w:rsidRDefault="00595AFA" w:rsidP="002E0D74">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Note: </w:t>
            </w:r>
            <w:r w:rsidR="006E0E18">
              <w:rPr>
                <w:rFonts w:eastAsia="ＭＳ 明朝"/>
                <w:sz w:val="22"/>
                <w:szCs w:val="22"/>
                <w:lang w:val="en-US"/>
              </w:rPr>
              <w:t xml:space="preserve">RAN1 </w:t>
            </w:r>
            <w:r>
              <w:rPr>
                <w:rFonts w:eastAsia="ＭＳ 明朝"/>
                <w:sz w:val="22"/>
                <w:szCs w:val="22"/>
                <w:lang w:val="en-US"/>
              </w:rPr>
              <w:t>CR review will be performed in later phase of Rel-18 together with those for other Rel-18 WIs</w:t>
            </w:r>
          </w:p>
        </w:tc>
      </w:tr>
    </w:tbl>
    <w:p w14:paraId="54F8AB36" w14:textId="77777777" w:rsidR="00665410" w:rsidRDefault="00665410" w:rsidP="00DA38D1">
      <w:pPr>
        <w:spacing w:afterLines="50" w:after="120"/>
        <w:jc w:val="both"/>
        <w:rPr>
          <w:rFonts w:eastAsia="ＭＳ 明朝"/>
          <w:sz w:val="22"/>
          <w:szCs w:val="22"/>
          <w:lang w:val="en-US"/>
        </w:rPr>
      </w:pPr>
    </w:p>
    <w:p w14:paraId="7F56B46A" w14:textId="3B71C05C" w:rsidR="004F3500" w:rsidRDefault="004F3500" w:rsidP="004F3500">
      <w:pPr>
        <w:pStyle w:val="2"/>
        <w:rPr>
          <w:rFonts w:eastAsia="ＭＳ 明朝"/>
          <w:sz w:val="22"/>
          <w:szCs w:val="22"/>
          <w:lang w:val="en-US"/>
        </w:rPr>
      </w:pPr>
      <w:r>
        <w:rPr>
          <w:rFonts w:eastAsia="ＭＳ 明朝" w:hint="eastAsia"/>
          <w:sz w:val="22"/>
          <w:szCs w:val="22"/>
          <w:lang w:val="en-US"/>
        </w:rPr>
        <w:t>2</w:t>
      </w:r>
      <w:r>
        <w:rPr>
          <w:rFonts w:eastAsia="ＭＳ 明朝"/>
          <w:sz w:val="22"/>
          <w:szCs w:val="22"/>
          <w:lang w:val="en-US"/>
        </w:rPr>
        <w:t>.2</w:t>
      </w:r>
      <w:r>
        <w:rPr>
          <w:rFonts w:eastAsia="ＭＳ 明朝"/>
          <w:sz w:val="22"/>
          <w:szCs w:val="22"/>
          <w:lang w:val="en-US"/>
        </w:rPr>
        <w:tab/>
        <w:t xml:space="preserve">Work plan for studying and if </w:t>
      </w:r>
      <w:proofErr w:type="gramStart"/>
      <w:r>
        <w:rPr>
          <w:rFonts w:eastAsia="ＭＳ 明朝"/>
          <w:sz w:val="22"/>
          <w:szCs w:val="22"/>
          <w:lang w:val="en-US"/>
        </w:rPr>
        <w:t>necessary</w:t>
      </w:r>
      <w:proofErr w:type="gramEnd"/>
      <w:r>
        <w:rPr>
          <w:rFonts w:eastAsia="ＭＳ 明朝"/>
          <w:sz w:val="22"/>
          <w:szCs w:val="22"/>
          <w:lang w:val="en-US"/>
        </w:rPr>
        <w:t xml:space="preserve"> specifying </w:t>
      </w:r>
      <w:r w:rsidRPr="004F3500">
        <w:rPr>
          <w:rFonts w:eastAsia="ＭＳ 明朝"/>
          <w:sz w:val="22"/>
          <w:szCs w:val="22"/>
          <w:lang w:val="en-US"/>
        </w:rPr>
        <w:t>UL Tx switching schemes across up to 3 or 4 bands with restriction of up to 2 Tx simultaneous transmission for FR1 UEs</w:t>
      </w:r>
    </w:p>
    <w:tbl>
      <w:tblPr>
        <w:tblStyle w:val="42"/>
        <w:tblW w:w="0" w:type="auto"/>
        <w:tblLook w:val="04A0" w:firstRow="1" w:lastRow="0" w:firstColumn="1" w:lastColumn="0" w:noHBand="0" w:noVBand="1"/>
      </w:tblPr>
      <w:tblGrid>
        <w:gridCol w:w="2405"/>
        <w:gridCol w:w="7223"/>
      </w:tblGrid>
      <w:tr w:rsidR="004F3500" w14:paraId="2E72D8FC" w14:textId="77777777" w:rsidTr="007965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C543D92" w14:textId="77777777" w:rsidR="004F3500" w:rsidRDefault="004F3500" w:rsidP="00796525">
            <w:pPr>
              <w:spacing w:afterLines="50" w:after="12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chedule and TU</w:t>
            </w:r>
          </w:p>
        </w:tc>
        <w:tc>
          <w:tcPr>
            <w:tcW w:w="7223" w:type="dxa"/>
          </w:tcPr>
          <w:p w14:paraId="06CAD5A5" w14:textId="77777777" w:rsidR="004F3500" w:rsidRDefault="004F3500" w:rsidP="00796525">
            <w:pPr>
              <w:spacing w:afterLines="50" w:after="120"/>
              <w:jc w:val="both"/>
              <w:cnfStyle w:val="100000000000" w:firstRow="1"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W</w:t>
            </w:r>
            <w:r>
              <w:rPr>
                <w:rFonts w:eastAsia="ＭＳ 明朝"/>
                <w:sz w:val="22"/>
                <w:szCs w:val="22"/>
                <w:lang w:val="en-US"/>
              </w:rPr>
              <w:t>ork plan</w:t>
            </w:r>
          </w:p>
        </w:tc>
      </w:tr>
      <w:tr w:rsidR="004F3500" w14:paraId="66E80847"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6FAFE50" w14:textId="77777777" w:rsidR="004F3500" w:rsidRDefault="004F3500"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AN1#109e (1 TU)</w:t>
            </w:r>
          </w:p>
        </w:tc>
        <w:tc>
          <w:tcPr>
            <w:tcW w:w="7223" w:type="dxa"/>
          </w:tcPr>
          <w:p w14:paraId="4A13B836" w14:textId="3ED25C4F" w:rsidR="004F3500" w:rsidRDefault="00C01826" w:rsidP="00796525">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the benefit/gain and the high-level views on the necessary impacts for the </w:t>
            </w:r>
            <w:r w:rsidRPr="00C01826">
              <w:rPr>
                <w:rFonts w:eastAsia="ＭＳ 明朝"/>
                <w:sz w:val="22"/>
                <w:szCs w:val="22"/>
                <w:lang w:val="en-US"/>
              </w:rPr>
              <w:t>UL Tx switching schemes across up to 3 or 4 bands with restriction of up to 2 Tx simultaneous transmission for FR1 UEs</w:t>
            </w:r>
            <w:r w:rsidR="008007A7">
              <w:rPr>
                <w:rFonts w:eastAsia="ＭＳ 明朝"/>
                <w:sz w:val="22"/>
                <w:szCs w:val="22"/>
                <w:lang w:val="en-US"/>
              </w:rPr>
              <w:t>, including</w:t>
            </w:r>
          </w:p>
          <w:p w14:paraId="02A6DB67" w14:textId="0BECD7C2" w:rsidR="00917765" w:rsidRPr="00E573A3" w:rsidRDefault="008007A7" w:rsidP="00E573A3">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Clarification on the applicable scenarios of t</w:t>
            </w:r>
            <w:r w:rsidR="00E573A3">
              <w:rPr>
                <w:rFonts w:eastAsia="ＭＳ 明朝"/>
                <w:sz w:val="22"/>
                <w:szCs w:val="22"/>
                <w:lang w:val="en-US"/>
              </w:rPr>
              <w:t>his enhancement (e.g., band type and number of carriers in a band) and</w:t>
            </w:r>
            <w:r w:rsidR="00917765" w:rsidRPr="00E573A3">
              <w:rPr>
                <w:rFonts w:eastAsia="ＭＳ 明朝"/>
                <w:sz w:val="22"/>
                <w:szCs w:val="22"/>
                <w:lang w:val="en-US"/>
              </w:rPr>
              <w:t xml:space="preserve"> the </w:t>
            </w:r>
            <w:r w:rsidR="00E573A3" w:rsidRPr="00E573A3">
              <w:rPr>
                <w:rFonts w:eastAsia="ＭＳ 明朝"/>
                <w:sz w:val="22"/>
                <w:szCs w:val="22"/>
                <w:lang w:val="en-US"/>
              </w:rPr>
              <w:t xml:space="preserve">applicable </w:t>
            </w:r>
            <w:r w:rsidR="00917765" w:rsidRPr="00E573A3">
              <w:rPr>
                <w:rFonts w:eastAsia="ＭＳ 明朝"/>
                <w:sz w:val="22"/>
                <w:szCs w:val="22"/>
                <w:lang w:val="en-US"/>
              </w:rPr>
              <w:t>switching c</w:t>
            </w:r>
            <w:r w:rsidR="006D31AF">
              <w:rPr>
                <w:rFonts w:eastAsia="ＭＳ 明朝"/>
                <w:sz w:val="22"/>
                <w:szCs w:val="22"/>
                <w:lang w:val="en-US"/>
              </w:rPr>
              <w:t>onfiguration</w:t>
            </w:r>
            <w:r w:rsidR="00917765" w:rsidRPr="00E573A3">
              <w:rPr>
                <w:rFonts w:eastAsia="ＭＳ 明朝"/>
                <w:sz w:val="22"/>
                <w:szCs w:val="22"/>
                <w:lang w:val="en-US"/>
              </w:rPr>
              <w:t>s</w:t>
            </w:r>
            <w:r w:rsidR="00E573A3" w:rsidRPr="00E573A3">
              <w:rPr>
                <w:rFonts w:eastAsia="ＭＳ 明朝"/>
                <w:sz w:val="22"/>
                <w:szCs w:val="22"/>
                <w:lang w:val="en-US"/>
              </w:rPr>
              <w:t xml:space="preserve"> (e.g., relationship between </w:t>
            </w:r>
            <w:r w:rsidR="00E573A3">
              <w:rPr>
                <w:rFonts w:eastAsia="ＭＳ 明朝"/>
                <w:sz w:val="22"/>
                <w:szCs w:val="22"/>
                <w:lang w:val="en-US"/>
              </w:rPr>
              <w:t xml:space="preserve">each </w:t>
            </w:r>
            <w:r w:rsidR="00E573A3" w:rsidRPr="00E573A3">
              <w:rPr>
                <w:rFonts w:eastAsia="ＭＳ 明朝"/>
                <w:sz w:val="22"/>
                <w:szCs w:val="22"/>
                <w:lang w:val="en-US"/>
              </w:rPr>
              <w:t>Tx chain and bands)</w:t>
            </w:r>
          </w:p>
          <w:p w14:paraId="350F3A32" w14:textId="4BE080A5" w:rsidR="002802AB" w:rsidRPr="00B44BE8" w:rsidRDefault="00C56F9F" w:rsidP="002802AB">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high-level views on the necessary </w:t>
            </w:r>
            <w:r>
              <w:rPr>
                <w:rFonts w:eastAsia="ＭＳ 明朝"/>
                <w:sz w:val="22"/>
                <w:szCs w:val="22"/>
                <w:lang w:val="en-US"/>
              </w:rPr>
              <w:t xml:space="preserve">RAN1 </w:t>
            </w:r>
            <w:r w:rsidRPr="00B77471">
              <w:rPr>
                <w:rFonts w:eastAsia="ＭＳ 明朝"/>
                <w:sz w:val="22"/>
                <w:szCs w:val="22"/>
                <w:lang w:val="en-US"/>
              </w:rPr>
              <w:t>impacts for the UL Tx switching schemes across up to 3 or 4 bands, and identify</w:t>
            </w:r>
            <w:r w:rsidR="002802AB" w:rsidRPr="00B44BE8">
              <w:rPr>
                <w:rFonts w:eastAsia="ＭＳ 明朝"/>
                <w:sz w:val="22"/>
                <w:szCs w:val="22"/>
                <w:lang w:val="en-US"/>
              </w:rPr>
              <w:t xml:space="preserve"> discussion points for future meetings, e.g., </w:t>
            </w:r>
          </w:p>
          <w:p w14:paraId="65FAF078" w14:textId="4A5FAC17" w:rsidR="00246A6D" w:rsidRPr="002802AB" w:rsidRDefault="00E573A3" w:rsidP="002802AB">
            <w:pPr>
              <w:pStyle w:val="aff6"/>
              <w:numPr>
                <w:ilvl w:val="1"/>
                <w:numId w:val="28"/>
              </w:numPr>
              <w:ind w:leftChars="0"/>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E573A3">
              <w:rPr>
                <w:rFonts w:eastAsia="ＭＳ 明朝"/>
                <w:sz w:val="22"/>
                <w:szCs w:val="22"/>
                <w:lang w:val="en-US"/>
              </w:rPr>
              <w:lastRenderedPageBreak/>
              <w:t>How to support more switching cases than Rel-16/17 (such as whether/how to reuse Rel-16/17 mechanisms and how to solve more ambiguous cases than those in Rel-17), whether/how to support “UL only carrier without corresponding DL carrier”, whether/how to support UL Tx switching with multiple TAGs</w:t>
            </w:r>
            <w:r w:rsidR="00917765">
              <w:rPr>
                <w:rFonts w:eastAsia="ＭＳ 明朝"/>
                <w:sz w:val="22"/>
                <w:szCs w:val="22"/>
                <w:lang w:val="en-US"/>
              </w:rPr>
              <w:t xml:space="preserve">, </w:t>
            </w:r>
            <w:r w:rsidR="002802AB" w:rsidRPr="002802AB">
              <w:rPr>
                <w:rFonts w:eastAsia="ＭＳ 明朝"/>
                <w:sz w:val="22"/>
                <w:szCs w:val="22"/>
                <w:lang w:val="en-US"/>
              </w:rPr>
              <w:t>etc.</w:t>
            </w:r>
          </w:p>
        </w:tc>
      </w:tr>
      <w:tr w:rsidR="004F3500" w14:paraId="48C4F68C"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16A5E14A" w14:textId="77777777" w:rsidR="004F3500" w:rsidRDefault="004F3500" w:rsidP="00796525">
            <w:pPr>
              <w:spacing w:afterLines="50" w:after="120"/>
              <w:jc w:val="both"/>
              <w:rPr>
                <w:rFonts w:eastAsia="ＭＳ 明朝"/>
                <w:b w:val="0"/>
                <w:bCs w:val="0"/>
                <w:sz w:val="22"/>
                <w:szCs w:val="22"/>
                <w:lang w:val="en-US"/>
              </w:rPr>
            </w:pPr>
            <w:r>
              <w:rPr>
                <w:rFonts w:eastAsia="ＭＳ 明朝" w:hint="eastAsia"/>
                <w:sz w:val="22"/>
                <w:szCs w:val="22"/>
                <w:lang w:val="en-US"/>
              </w:rPr>
              <w:lastRenderedPageBreak/>
              <w:t>R</w:t>
            </w:r>
            <w:r>
              <w:rPr>
                <w:rFonts w:eastAsia="ＭＳ 明朝"/>
                <w:sz w:val="22"/>
                <w:szCs w:val="22"/>
                <w:lang w:val="en-US"/>
              </w:rPr>
              <w:t>AN1#110 (1 TU)</w:t>
            </w:r>
          </w:p>
          <w:p w14:paraId="49502627" w14:textId="77777777" w:rsidR="000176EA" w:rsidRDefault="000176EA"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AN2#119 (0.5 TU)</w:t>
            </w:r>
          </w:p>
          <w:p w14:paraId="6E928014" w14:textId="696B59F4" w:rsidR="000176EA" w:rsidRDefault="000176EA"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AN4#104 (RF</w:t>
            </w:r>
            <w:r w:rsidR="004013D2">
              <w:rPr>
                <w:rFonts w:eastAsia="ＭＳ 明朝"/>
                <w:sz w:val="22"/>
                <w:szCs w:val="22"/>
                <w:lang w:val="en-US"/>
              </w:rPr>
              <w:t>:</w:t>
            </w:r>
            <w:r>
              <w:rPr>
                <w:rFonts w:eastAsia="ＭＳ 明朝"/>
                <w:sz w:val="22"/>
                <w:szCs w:val="22"/>
                <w:lang w:val="en-US"/>
              </w:rPr>
              <w:t>0.25 TU)</w:t>
            </w:r>
          </w:p>
        </w:tc>
        <w:tc>
          <w:tcPr>
            <w:tcW w:w="7223" w:type="dxa"/>
          </w:tcPr>
          <w:p w14:paraId="7AAAEABE" w14:textId="3D35B9D8" w:rsidR="008B4F0C" w:rsidRPr="008B4F0C" w:rsidRDefault="008B4F0C" w:rsidP="008B4F0C">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AN1</w:t>
            </w:r>
          </w:p>
          <w:p w14:paraId="0D569C7E" w14:textId="77777777" w:rsidR="000D09A2" w:rsidRPr="000D09A2" w:rsidRDefault="000D09A2" w:rsidP="000D09A2">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Discuss and decide some detailed design for UL Tx switching schemes across up to 3 or 4 bands with restriction of up to 2 Tx simultaneous transmission for FR1 UEs, including</w:t>
            </w:r>
          </w:p>
          <w:p w14:paraId="4EBE333D" w14:textId="77777777" w:rsidR="000D09A2" w:rsidRPr="000D09A2" w:rsidRDefault="000D09A2" w:rsidP="000D09A2">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Discussing and if possible, deciding whether to support UL Tx switching across up to 3 bands, up to 4 bands or not</w:t>
            </w:r>
          </w:p>
          <w:p w14:paraId="71C07E1A" w14:textId="77777777" w:rsidR="000D09A2" w:rsidRPr="000D09A2" w:rsidRDefault="000D09A2" w:rsidP="000D09A2">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Identifying possible option(s) of switching mechanism across 3 or 4 bands and discussing pros/cons of each possible option for potential down selection</w:t>
            </w:r>
          </w:p>
          <w:p w14:paraId="00B2AE93" w14:textId="77777777" w:rsidR="000D09A2" w:rsidRPr="000D09A2" w:rsidRDefault="000D09A2" w:rsidP="000D09A2">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Identifying potential solutions for addressing the concern on UE/</w:t>
            </w:r>
            <w:proofErr w:type="spellStart"/>
            <w:r w:rsidRPr="000D09A2">
              <w:rPr>
                <w:rFonts w:eastAsia="ＭＳ 明朝"/>
                <w:sz w:val="22"/>
                <w:szCs w:val="22"/>
                <w:lang w:val="en-US"/>
              </w:rPr>
              <w:t>gNB</w:t>
            </w:r>
            <w:proofErr w:type="spellEnd"/>
            <w:r w:rsidRPr="000D09A2">
              <w:rPr>
                <w:rFonts w:eastAsia="ＭＳ 明朝"/>
                <w:sz w:val="22"/>
                <w:szCs w:val="22"/>
                <w:lang w:val="en-US"/>
              </w:rPr>
              <w:t xml:space="preserve"> complexity increase or scheduling restriction due to UL Tx switching across larger number of bands compared with Rel-16/17 and discussing pros/cons of each potential solution for potential down selection</w:t>
            </w:r>
          </w:p>
          <w:p w14:paraId="44E931D5" w14:textId="1529E675" w:rsidR="008B4F0C" w:rsidRPr="008B4F0C" w:rsidRDefault="008B4F0C" w:rsidP="008B4F0C">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4EAC741B" w14:textId="5695B6B7" w:rsidR="00B77471" w:rsidRPr="00B77471" w:rsidRDefault="00B77471" w:rsidP="00B77471">
            <w:pPr>
              <w:pStyle w:val="aff6"/>
              <w:numPr>
                <w:ilvl w:val="0"/>
                <w:numId w:val="28"/>
              </w:numPr>
              <w:ind w:leftChars="0"/>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high-level views on the necessary </w:t>
            </w:r>
            <w:r>
              <w:rPr>
                <w:rFonts w:eastAsia="ＭＳ 明朝"/>
                <w:sz w:val="22"/>
                <w:szCs w:val="22"/>
                <w:lang w:val="en-US"/>
              </w:rPr>
              <w:t xml:space="preserve">RAN2 </w:t>
            </w:r>
            <w:r w:rsidRPr="00B77471">
              <w:rPr>
                <w:rFonts w:eastAsia="ＭＳ 明朝"/>
                <w:sz w:val="22"/>
                <w:szCs w:val="22"/>
                <w:lang w:val="en-US"/>
              </w:rPr>
              <w:t>impacts for the UL Tx switching schemes across up to 3 or 4 bands, and identify discussion points for future meetings</w:t>
            </w:r>
            <w:r>
              <w:rPr>
                <w:rFonts w:eastAsia="ＭＳ 明朝"/>
                <w:sz w:val="22"/>
                <w:szCs w:val="22"/>
                <w:lang w:val="en-US"/>
              </w:rPr>
              <w:t xml:space="preserve">, including </w:t>
            </w:r>
          </w:p>
          <w:p w14:paraId="3D54E791" w14:textId="7C8DA91E" w:rsidR="00246A6D" w:rsidRDefault="00B77471" w:rsidP="00B77471">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UE capability and RRC configuration related signaling</w:t>
            </w:r>
          </w:p>
          <w:p w14:paraId="5CD55F56" w14:textId="04C5137A" w:rsidR="008B4F0C" w:rsidRPr="008B4F0C" w:rsidRDefault="008B4F0C" w:rsidP="008B4F0C">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013BE606" w14:textId="77777777" w:rsidR="000D09A2" w:rsidRPr="000D09A2" w:rsidRDefault="000D09A2" w:rsidP="000D09A2">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Discuss high-level views on the necessary RAN4 impacts for the UL Tx switching schemes across up to 3 or 4 bands, and identify discussion points for future meetings, including</w:t>
            </w:r>
          </w:p>
          <w:p w14:paraId="71F433A4" w14:textId="5C18028A" w:rsidR="000D09A2" w:rsidRPr="000D09A2" w:rsidRDefault="000D09A2" w:rsidP="000D09A2">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Switching time, UE/</w:t>
            </w:r>
            <w:proofErr w:type="spellStart"/>
            <w:r w:rsidRPr="000D09A2">
              <w:rPr>
                <w:rFonts w:eastAsia="ＭＳ 明朝"/>
                <w:sz w:val="22"/>
                <w:szCs w:val="22"/>
                <w:lang w:val="en-US"/>
              </w:rPr>
              <w:t>gNB</w:t>
            </w:r>
            <w:proofErr w:type="spellEnd"/>
            <w:r w:rsidRPr="000D09A2">
              <w:rPr>
                <w:rFonts w:eastAsia="ＭＳ 明朝"/>
                <w:sz w:val="22"/>
                <w:szCs w:val="22"/>
                <w:lang w:val="en-US"/>
              </w:rPr>
              <w:t xml:space="preserve"> complexity and other RF aspects for UL Tx switching across up to 3 or 4 bands</w:t>
            </w:r>
          </w:p>
          <w:p w14:paraId="406E1503" w14:textId="77777777" w:rsidR="000D09A2" w:rsidRPr="000D09A2" w:rsidRDefault="000D09A2" w:rsidP="000D09A2">
            <w:pPr>
              <w:pStyle w:val="aff6"/>
              <w:numPr>
                <w:ilvl w:val="2"/>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Note: Prioritize UL Tx switching across up to 3 bands is to be addressed first and then that for up to 4 bands can also be addressed</w:t>
            </w:r>
          </w:p>
          <w:p w14:paraId="05487BE0" w14:textId="065252B4" w:rsidR="00E573A3" w:rsidRPr="000D09A2" w:rsidRDefault="000D09A2" w:rsidP="000D09A2">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Feasibility and potential impacts to support UL Tx switching with multiple TAGs</w:t>
            </w:r>
          </w:p>
        </w:tc>
      </w:tr>
      <w:tr w:rsidR="004F3500" w14:paraId="4BF19628"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15986CC" w14:textId="77777777" w:rsidR="004F3500" w:rsidRDefault="004F3500"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AN1#110bis (0.5 TU)</w:t>
            </w:r>
          </w:p>
          <w:p w14:paraId="519202B1" w14:textId="77777777" w:rsidR="000176EA" w:rsidRDefault="000176EA"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AN2#119bis (0.25 TU)</w:t>
            </w:r>
          </w:p>
          <w:p w14:paraId="47333F36" w14:textId="40B54D5F" w:rsidR="000176EA" w:rsidRDefault="000176EA"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AN4#104bis (RF</w:t>
            </w:r>
            <w:r w:rsidR="004013D2">
              <w:rPr>
                <w:rFonts w:eastAsia="ＭＳ 明朝"/>
                <w:sz w:val="22"/>
                <w:szCs w:val="22"/>
                <w:lang w:val="en-US"/>
              </w:rPr>
              <w:t>:</w:t>
            </w:r>
            <w:r>
              <w:rPr>
                <w:rFonts w:eastAsia="ＭＳ 明朝"/>
                <w:sz w:val="22"/>
                <w:szCs w:val="22"/>
                <w:lang w:val="en-US"/>
              </w:rPr>
              <w:t>0.5 TU, RD</w:t>
            </w:r>
            <w:r w:rsidR="004013D2">
              <w:rPr>
                <w:rFonts w:eastAsia="ＭＳ 明朝"/>
                <w:sz w:val="22"/>
                <w:szCs w:val="22"/>
                <w:lang w:val="en-US"/>
              </w:rPr>
              <w:t>:</w:t>
            </w:r>
            <w:r>
              <w:rPr>
                <w:rFonts w:eastAsia="ＭＳ 明朝"/>
                <w:sz w:val="22"/>
                <w:szCs w:val="22"/>
                <w:lang w:val="en-US"/>
              </w:rPr>
              <w:t>0.25 TU)</w:t>
            </w:r>
          </w:p>
        </w:tc>
        <w:tc>
          <w:tcPr>
            <w:tcW w:w="7223" w:type="dxa"/>
          </w:tcPr>
          <w:p w14:paraId="79C1FA28" w14:textId="586C84F4" w:rsidR="008B4F0C" w:rsidRPr="008B4F0C" w:rsidRDefault="008B4F0C" w:rsidP="008B4F0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AN1</w:t>
            </w:r>
          </w:p>
          <w:p w14:paraId="45AED89C" w14:textId="77777777" w:rsidR="000D09A2" w:rsidRPr="000D09A2" w:rsidRDefault="000D09A2" w:rsidP="000D09A2">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Discuss and decide some detailed design for UL Tx switching schemes across up to 3 or 4 bands with restriction of up to 2 Tx simultaneous transmission for FR1 UEs, including</w:t>
            </w:r>
          </w:p>
          <w:p w14:paraId="5FB89FED" w14:textId="77777777" w:rsidR="000D09A2" w:rsidRPr="000D09A2" w:rsidRDefault="000D09A2" w:rsidP="000D09A2">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Deciding whether to support UL Tx switching across up to 3 bands, up to 4 bands or not</w:t>
            </w:r>
          </w:p>
          <w:p w14:paraId="48DC3D56" w14:textId="77777777" w:rsidR="000D09A2" w:rsidRPr="000D09A2" w:rsidRDefault="000D09A2" w:rsidP="000D09A2">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Down-selection of switching mechanism(s) across 3 or 4 bands, if supported</w:t>
            </w:r>
          </w:p>
          <w:p w14:paraId="4429D7D8" w14:textId="77777777" w:rsidR="000D09A2" w:rsidRPr="000D09A2" w:rsidRDefault="000D09A2" w:rsidP="000D09A2">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Down-selection of solution(s) for addressing the concern on UE/</w:t>
            </w:r>
            <w:proofErr w:type="spellStart"/>
            <w:r w:rsidRPr="000D09A2">
              <w:rPr>
                <w:rFonts w:eastAsia="ＭＳ 明朝"/>
                <w:sz w:val="22"/>
                <w:szCs w:val="22"/>
                <w:lang w:val="en-US"/>
              </w:rPr>
              <w:t>gNB</w:t>
            </w:r>
            <w:proofErr w:type="spellEnd"/>
            <w:r w:rsidRPr="000D09A2">
              <w:rPr>
                <w:rFonts w:eastAsia="ＭＳ 明朝"/>
                <w:sz w:val="22"/>
                <w:szCs w:val="22"/>
                <w:lang w:val="en-US"/>
              </w:rPr>
              <w:t xml:space="preserve"> complexity increase or scheduling restriction due to UL Tx switching across larger number of bands compared with Rel-16/17, if supported</w:t>
            </w:r>
          </w:p>
          <w:p w14:paraId="144A5DE0" w14:textId="77777777" w:rsidR="000D09A2" w:rsidRPr="000D09A2" w:rsidRDefault="000D09A2" w:rsidP="000D09A2">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Discussion and potential down-selection of switching configurations for Rel-18 UL Tx switching, if supported</w:t>
            </w:r>
          </w:p>
          <w:p w14:paraId="04001D24" w14:textId="77777777" w:rsidR="000D09A2" w:rsidRPr="000D09A2" w:rsidRDefault="000D09A2" w:rsidP="000D09A2">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lastRenderedPageBreak/>
              <w:t>Identify necessary new RRC parameter(s) and MAC-CE(s) for UL Tx switching schemes across up to 3 or 4 bands with restriction of up to 2 Tx simultaneous transmission for FR1 UEs (if any)</w:t>
            </w:r>
          </w:p>
          <w:p w14:paraId="357EF657" w14:textId="77777777" w:rsidR="008B4F0C" w:rsidRPr="008B4F0C" w:rsidRDefault="008B4F0C" w:rsidP="008B4F0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62BD4989" w14:textId="738B03A2" w:rsidR="008B4F0C" w:rsidRDefault="00B77471" w:rsidP="008B4F0C">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Discuss and decide some detailed design for UL Tx switching schemes across up to 3 or 4 bands, including</w:t>
            </w:r>
          </w:p>
          <w:p w14:paraId="1A0CD189" w14:textId="72B09DB9" w:rsidR="00B77471" w:rsidRDefault="00B77471" w:rsidP="00B7747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UE capability for </w:t>
            </w:r>
            <w:r w:rsidRPr="00B77471">
              <w:rPr>
                <w:rFonts w:eastAsia="ＭＳ 明朝"/>
                <w:sz w:val="22"/>
                <w:szCs w:val="22"/>
                <w:lang w:val="en-US"/>
              </w:rPr>
              <w:t>UL Tx switching schemes across up to 3 or 4 bands</w:t>
            </w:r>
            <w:r>
              <w:rPr>
                <w:rFonts w:eastAsia="ＭＳ 明朝"/>
                <w:sz w:val="22"/>
                <w:szCs w:val="22"/>
                <w:lang w:val="en-US"/>
              </w:rPr>
              <w:t xml:space="preserve"> with considering different scenarios (e.g., required UE capability conditions)</w:t>
            </w:r>
          </w:p>
          <w:p w14:paraId="7C9FB093" w14:textId="7AA0A617" w:rsidR="00B77471" w:rsidRDefault="00B77471" w:rsidP="00B7747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w:t>
            </w:r>
            <w:r w:rsidRPr="00B77471">
              <w:rPr>
                <w:rFonts w:eastAsia="ＭＳ 明朝"/>
                <w:sz w:val="22"/>
                <w:szCs w:val="22"/>
                <w:lang w:val="en-US"/>
              </w:rPr>
              <w:t>RRC configuration</w:t>
            </w:r>
            <w:r>
              <w:rPr>
                <w:rFonts w:eastAsia="ＭＳ 明朝"/>
                <w:sz w:val="22"/>
                <w:szCs w:val="22"/>
                <w:lang w:val="en-US"/>
              </w:rPr>
              <w:t xml:space="preserve"> </w:t>
            </w:r>
            <w:r w:rsidR="00D84263">
              <w:rPr>
                <w:rFonts w:eastAsia="ＭＳ 明朝"/>
                <w:sz w:val="22"/>
                <w:szCs w:val="22"/>
                <w:lang w:val="en-US"/>
              </w:rPr>
              <w:t xml:space="preserve">for </w:t>
            </w:r>
            <w:r w:rsidR="00D84263" w:rsidRPr="00B77471">
              <w:rPr>
                <w:rFonts w:eastAsia="ＭＳ 明朝"/>
                <w:sz w:val="22"/>
                <w:szCs w:val="22"/>
                <w:lang w:val="en-US"/>
              </w:rPr>
              <w:t xml:space="preserve">UL Tx switching </w:t>
            </w:r>
            <w:r w:rsidRPr="00B77471">
              <w:rPr>
                <w:rFonts w:eastAsia="ＭＳ 明朝"/>
                <w:sz w:val="22"/>
                <w:szCs w:val="22"/>
                <w:lang w:val="en-US"/>
              </w:rPr>
              <w:t>schemes across up to 3 or 4 bands</w:t>
            </w:r>
            <w:r>
              <w:rPr>
                <w:rFonts w:eastAsia="ＭＳ 明朝"/>
                <w:sz w:val="22"/>
                <w:szCs w:val="22"/>
                <w:lang w:val="en-US"/>
              </w:rPr>
              <w:t xml:space="preserve"> with considering different scenarios</w:t>
            </w:r>
          </w:p>
          <w:p w14:paraId="12BAF61F" w14:textId="77777777" w:rsidR="008B4F0C" w:rsidRPr="008B4F0C" w:rsidRDefault="008B4F0C" w:rsidP="008B4F0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50169137" w14:textId="3A93B8FB" w:rsidR="00054E2E" w:rsidRDefault="00054E2E" w:rsidP="00054E2E">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and decide some detailed </w:t>
            </w:r>
            <w:r>
              <w:rPr>
                <w:rFonts w:eastAsia="ＭＳ 明朝"/>
                <w:sz w:val="22"/>
                <w:szCs w:val="22"/>
                <w:lang w:val="en-US"/>
              </w:rPr>
              <w:t>RAN4 impacts</w:t>
            </w:r>
            <w:r w:rsidRPr="00B77471">
              <w:rPr>
                <w:rFonts w:eastAsia="ＭＳ 明朝"/>
                <w:sz w:val="22"/>
                <w:szCs w:val="22"/>
                <w:lang w:val="en-US"/>
              </w:rPr>
              <w:t xml:space="preserve"> for UL Tx switching schemes across up to 3 or 4 bands, including</w:t>
            </w:r>
          </w:p>
          <w:p w14:paraId="092EBFDC" w14:textId="569ED1D9" w:rsidR="004F3500" w:rsidRDefault="0035548B" w:rsidP="00054E2E">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Identifying possible option(s) of</w:t>
            </w:r>
            <w:r w:rsidRPr="006E0E18">
              <w:rPr>
                <w:rFonts w:eastAsia="ＭＳ 明朝"/>
                <w:sz w:val="22"/>
                <w:szCs w:val="22"/>
                <w:lang w:val="en-US"/>
              </w:rPr>
              <w:t xml:space="preserve"> </w:t>
            </w:r>
            <w:r>
              <w:rPr>
                <w:rFonts w:eastAsia="ＭＳ 明朝"/>
                <w:sz w:val="22"/>
                <w:szCs w:val="22"/>
                <w:lang w:val="en-US"/>
              </w:rPr>
              <w:t>s</w:t>
            </w:r>
            <w:r w:rsidR="00054E2E" w:rsidRPr="006E0E18">
              <w:rPr>
                <w:rFonts w:eastAsia="ＭＳ 明朝"/>
                <w:sz w:val="22"/>
                <w:szCs w:val="22"/>
                <w:lang w:val="en-US"/>
              </w:rPr>
              <w:t>witching time and other RF aspects, and RRM requirements</w:t>
            </w:r>
            <w:r w:rsidR="00054E2E">
              <w:rPr>
                <w:rFonts w:eastAsia="ＭＳ 明朝"/>
                <w:sz w:val="22"/>
                <w:szCs w:val="22"/>
                <w:lang w:val="en-US"/>
              </w:rPr>
              <w:t xml:space="preserve"> for </w:t>
            </w:r>
            <w:r w:rsidR="00054E2E" w:rsidRPr="006E0E18">
              <w:rPr>
                <w:rFonts w:eastAsia="ＭＳ 明朝"/>
                <w:sz w:val="22"/>
                <w:szCs w:val="22"/>
                <w:lang w:val="en-US"/>
              </w:rPr>
              <w:t>UL Tx switching across up to 3 bands</w:t>
            </w:r>
            <w:r w:rsidR="00054E2E">
              <w:rPr>
                <w:rFonts w:eastAsia="ＭＳ 明朝"/>
                <w:sz w:val="22"/>
                <w:szCs w:val="22"/>
                <w:lang w:val="en-US"/>
              </w:rPr>
              <w:t xml:space="preserve"> first, and then up to 4 bands</w:t>
            </w:r>
          </w:p>
          <w:p w14:paraId="140CD91B" w14:textId="7CA8F9C2" w:rsidR="0035548B" w:rsidRPr="008B4F0C" w:rsidRDefault="0035548B" w:rsidP="00054E2E">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Finalization of the investigation on the feasibility and potential impacts to support UL Tx switching with multiple TAGs, and identifying possible option(s) of necessary enhancements (if any) to support UL Tx switching with multiple TAGs if supported</w:t>
            </w:r>
          </w:p>
        </w:tc>
      </w:tr>
      <w:tr w:rsidR="004F3500" w:rsidRPr="004013D2" w14:paraId="045CFE19"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0096D296" w14:textId="77777777" w:rsidR="004F3500" w:rsidRDefault="004F3500" w:rsidP="00796525">
            <w:pPr>
              <w:spacing w:afterLines="50" w:after="120"/>
              <w:jc w:val="both"/>
              <w:rPr>
                <w:rFonts w:eastAsia="ＭＳ 明朝"/>
                <w:b w:val="0"/>
                <w:bCs w:val="0"/>
                <w:sz w:val="22"/>
                <w:szCs w:val="22"/>
                <w:lang w:val="en-US"/>
              </w:rPr>
            </w:pPr>
            <w:r>
              <w:rPr>
                <w:rFonts w:eastAsia="ＭＳ 明朝" w:hint="eastAsia"/>
                <w:sz w:val="22"/>
                <w:szCs w:val="22"/>
                <w:lang w:val="en-US"/>
              </w:rPr>
              <w:lastRenderedPageBreak/>
              <w:t>R</w:t>
            </w:r>
            <w:r>
              <w:rPr>
                <w:rFonts w:eastAsia="ＭＳ 明朝"/>
                <w:sz w:val="22"/>
                <w:szCs w:val="22"/>
                <w:lang w:val="en-US"/>
              </w:rPr>
              <w:t>AN1#111 (0.5 TU)</w:t>
            </w:r>
          </w:p>
          <w:p w14:paraId="39B8BF92" w14:textId="77777777" w:rsidR="000176EA" w:rsidRDefault="000176EA"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AN2#120 (0.25 TU)</w:t>
            </w:r>
          </w:p>
          <w:p w14:paraId="0E1A62F6" w14:textId="12D5537A" w:rsidR="000176EA" w:rsidRDefault="000176EA"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w:t>
            </w:r>
            <w:r w:rsidR="004013D2">
              <w:rPr>
                <w:rFonts w:eastAsia="ＭＳ 明朝"/>
                <w:sz w:val="22"/>
                <w:szCs w:val="22"/>
                <w:lang w:val="en-US"/>
              </w:rPr>
              <w:t>#105 (RF:0.5 TU, RD:0.5 TU)</w:t>
            </w:r>
          </w:p>
        </w:tc>
        <w:tc>
          <w:tcPr>
            <w:tcW w:w="7223" w:type="dxa"/>
          </w:tcPr>
          <w:p w14:paraId="3726EAC0" w14:textId="77777777" w:rsidR="004F3500" w:rsidRPr="008B4F0C" w:rsidRDefault="008B4F0C" w:rsidP="00796525">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AN1</w:t>
            </w:r>
          </w:p>
          <w:p w14:paraId="6A92071C" w14:textId="371764A6" w:rsidR="008B4F0C" w:rsidRDefault="008B4F0C" w:rsidP="008B4F0C">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F</w:t>
            </w:r>
            <w:r>
              <w:rPr>
                <w:rFonts w:eastAsia="ＭＳ 明朝"/>
                <w:sz w:val="22"/>
                <w:szCs w:val="22"/>
                <w:lang w:val="en-US"/>
              </w:rPr>
              <w:t>inaliz</w:t>
            </w:r>
            <w:r w:rsidR="006F4240">
              <w:rPr>
                <w:rFonts w:eastAsia="ＭＳ 明朝"/>
                <w:sz w:val="22"/>
                <w:szCs w:val="22"/>
                <w:lang w:val="en-US"/>
              </w:rPr>
              <w:t>e</w:t>
            </w:r>
            <w:r>
              <w:rPr>
                <w:rFonts w:eastAsia="ＭＳ 明朝"/>
                <w:sz w:val="22"/>
                <w:szCs w:val="22"/>
                <w:lang w:val="en-US"/>
              </w:rPr>
              <w:t xml:space="preserve"> any remaining details on detailed design for </w:t>
            </w:r>
            <w:r w:rsidRPr="00C01826">
              <w:rPr>
                <w:rFonts w:eastAsia="ＭＳ 明朝"/>
                <w:sz w:val="22"/>
                <w:szCs w:val="22"/>
                <w:lang w:val="en-US"/>
              </w:rPr>
              <w:t>UL Tx switching schemes across up to 3 or 4 bands with restriction of up to 2 Tx simultaneous transmission for FR1 UEs</w:t>
            </w:r>
            <w:r>
              <w:rPr>
                <w:rFonts w:eastAsia="ＭＳ 明朝"/>
                <w:sz w:val="22"/>
                <w:szCs w:val="22"/>
                <w:lang w:val="en-US"/>
              </w:rPr>
              <w:t>, including new RRC parameter(s) and MAC-CE(s)</w:t>
            </w:r>
          </w:p>
          <w:p w14:paraId="1451088D" w14:textId="77777777" w:rsidR="0053173B" w:rsidRPr="008B4F0C" w:rsidRDefault="0053173B" w:rsidP="0053173B">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005E4EF7" w14:textId="77777777" w:rsidR="00F51DFD" w:rsidRDefault="00F51DFD" w:rsidP="00F51DFD">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Discuss and decide some detailed design for UL Tx switching schemes across up to 3 or 4 bands, including</w:t>
            </w:r>
          </w:p>
          <w:p w14:paraId="3D07FEF8" w14:textId="7B10EFF7" w:rsidR="00F51DFD" w:rsidRDefault="00F51DFD" w:rsidP="00F51DFD">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UE capability for </w:t>
            </w:r>
            <w:r w:rsidRPr="00B77471">
              <w:rPr>
                <w:rFonts w:eastAsia="ＭＳ 明朝"/>
                <w:sz w:val="22"/>
                <w:szCs w:val="22"/>
                <w:lang w:val="en-US"/>
              </w:rPr>
              <w:t>UL Tx switching schemes across up to 3 or 4 bands</w:t>
            </w:r>
            <w:r>
              <w:rPr>
                <w:rFonts w:eastAsia="ＭＳ 明朝"/>
                <w:sz w:val="22"/>
                <w:szCs w:val="22"/>
                <w:lang w:val="en-US"/>
              </w:rPr>
              <w:t xml:space="preserve"> with considering different scenarios (e.g., required UE capability conditions)</w:t>
            </w:r>
          </w:p>
          <w:p w14:paraId="03C1CC96" w14:textId="1BEEF430" w:rsidR="0053173B" w:rsidRPr="00F51DFD" w:rsidRDefault="00F51DFD" w:rsidP="00F51DFD">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w:t>
            </w:r>
            <w:r w:rsidRPr="00B77471">
              <w:rPr>
                <w:rFonts w:eastAsia="ＭＳ 明朝"/>
                <w:sz w:val="22"/>
                <w:szCs w:val="22"/>
                <w:lang w:val="en-US"/>
              </w:rPr>
              <w:t>RRC configuration</w:t>
            </w:r>
            <w:r>
              <w:rPr>
                <w:rFonts w:eastAsia="ＭＳ 明朝"/>
                <w:sz w:val="22"/>
                <w:szCs w:val="22"/>
                <w:lang w:val="en-US"/>
              </w:rPr>
              <w:t xml:space="preserve"> </w:t>
            </w:r>
            <w:r w:rsidR="00D84263">
              <w:rPr>
                <w:rFonts w:eastAsia="ＭＳ 明朝"/>
                <w:sz w:val="22"/>
                <w:szCs w:val="22"/>
                <w:lang w:val="en-US"/>
              </w:rPr>
              <w:t xml:space="preserve">for </w:t>
            </w:r>
            <w:r w:rsidR="00D84263" w:rsidRPr="00B77471">
              <w:rPr>
                <w:rFonts w:eastAsia="ＭＳ 明朝"/>
                <w:sz w:val="22"/>
                <w:szCs w:val="22"/>
                <w:lang w:val="en-US"/>
              </w:rPr>
              <w:t xml:space="preserve">UL Tx switching </w:t>
            </w:r>
            <w:r w:rsidRPr="00B77471">
              <w:rPr>
                <w:rFonts w:eastAsia="ＭＳ 明朝"/>
                <w:sz w:val="22"/>
                <w:szCs w:val="22"/>
                <w:lang w:val="en-US"/>
              </w:rPr>
              <w:t>schemes across up to 3 or 4 bands</w:t>
            </w:r>
            <w:r>
              <w:rPr>
                <w:rFonts w:eastAsia="ＭＳ 明朝"/>
                <w:sz w:val="22"/>
                <w:szCs w:val="22"/>
                <w:lang w:val="en-US"/>
              </w:rPr>
              <w:t xml:space="preserve"> with considering different scenarios</w:t>
            </w:r>
          </w:p>
          <w:p w14:paraId="3CD25548" w14:textId="77777777" w:rsidR="0053173B" w:rsidRPr="008B4F0C" w:rsidRDefault="0053173B" w:rsidP="0053173B">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4F8E39DD" w14:textId="4CE55F5A" w:rsidR="00054E2E" w:rsidRDefault="00054E2E" w:rsidP="00054E2E">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and decide some detailed </w:t>
            </w:r>
            <w:r>
              <w:rPr>
                <w:rFonts w:eastAsia="ＭＳ 明朝"/>
                <w:sz w:val="22"/>
                <w:szCs w:val="22"/>
                <w:lang w:val="en-US"/>
              </w:rPr>
              <w:t>RAN4 impacts</w:t>
            </w:r>
            <w:r w:rsidRPr="00B77471">
              <w:rPr>
                <w:rFonts w:eastAsia="ＭＳ 明朝"/>
                <w:sz w:val="22"/>
                <w:szCs w:val="22"/>
                <w:lang w:val="en-US"/>
              </w:rPr>
              <w:t xml:space="preserve"> for UL Tx switching schemes across up to 3 or 4 bands, including</w:t>
            </w:r>
          </w:p>
          <w:p w14:paraId="53B27334" w14:textId="77777777" w:rsidR="0053173B" w:rsidRDefault="0035548B" w:rsidP="00054E2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own-selection of necessary enhancements of s</w:t>
            </w:r>
            <w:r w:rsidR="00054E2E" w:rsidRPr="006E0E18">
              <w:rPr>
                <w:rFonts w:eastAsia="ＭＳ 明朝"/>
                <w:sz w:val="22"/>
                <w:szCs w:val="22"/>
                <w:lang w:val="en-US"/>
              </w:rPr>
              <w:t>witching time and other RF aspects, and RRM requirements</w:t>
            </w:r>
            <w:r w:rsidR="00054E2E">
              <w:rPr>
                <w:rFonts w:eastAsia="ＭＳ 明朝"/>
                <w:sz w:val="22"/>
                <w:szCs w:val="22"/>
                <w:lang w:val="en-US"/>
              </w:rPr>
              <w:t xml:space="preserve"> for </w:t>
            </w:r>
            <w:r w:rsidR="00054E2E" w:rsidRPr="006E0E18">
              <w:rPr>
                <w:rFonts w:eastAsia="ＭＳ 明朝"/>
                <w:sz w:val="22"/>
                <w:szCs w:val="22"/>
                <w:lang w:val="en-US"/>
              </w:rPr>
              <w:t>UL Tx switching across up to 3 bands</w:t>
            </w:r>
            <w:r w:rsidR="00054E2E">
              <w:rPr>
                <w:rFonts w:eastAsia="ＭＳ 明朝"/>
                <w:sz w:val="22"/>
                <w:szCs w:val="22"/>
                <w:lang w:val="en-US"/>
              </w:rPr>
              <w:t xml:space="preserve"> first, and then up to 4 bands</w:t>
            </w:r>
          </w:p>
          <w:p w14:paraId="25533675" w14:textId="0A3B2108" w:rsidR="0035548B" w:rsidRPr="0053173B" w:rsidRDefault="0035548B" w:rsidP="00054E2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own-selection of necessary enhancements to support UL Tx switching with multiple TAGs if supported</w:t>
            </w:r>
          </w:p>
        </w:tc>
      </w:tr>
      <w:tr w:rsidR="004013D2" w:rsidRPr="004013D2" w14:paraId="1AAC926A"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C2A45DA" w14:textId="73DCCA90" w:rsidR="004013D2" w:rsidRDefault="004013D2"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AN2#121 (0.5 TU)</w:t>
            </w:r>
          </w:p>
          <w:p w14:paraId="521E4584" w14:textId="651C6F4C"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AN4#106 (RF:0.5 TU, RD:0.5 TU)</w:t>
            </w:r>
          </w:p>
        </w:tc>
        <w:tc>
          <w:tcPr>
            <w:tcW w:w="7223" w:type="dxa"/>
          </w:tcPr>
          <w:p w14:paraId="2F691DCD" w14:textId="77777777" w:rsidR="0053173B" w:rsidRPr="008B4F0C" w:rsidRDefault="0053173B" w:rsidP="0053173B">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3845D4E6" w14:textId="77777777" w:rsidR="00F51DFD" w:rsidRDefault="00F51DFD" w:rsidP="00F51DFD">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Discuss and decide some detailed design for UL Tx switching schemes across up to 3 or 4 bands, including</w:t>
            </w:r>
          </w:p>
          <w:p w14:paraId="6A0544FB" w14:textId="77777777" w:rsidR="00F51DFD" w:rsidRDefault="00F51DFD" w:rsidP="00F51DFD">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lastRenderedPageBreak/>
              <w:t>D</w:t>
            </w:r>
            <w:r>
              <w:rPr>
                <w:rFonts w:eastAsia="ＭＳ 明朝"/>
                <w:sz w:val="22"/>
                <w:szCs w:val="22"/>
                <w:lang w:val="en-US"/>
              </w:rPr>
              <w:t xml:space="preserve">own-selection of necessary enhancements of UE capability for </w:t>
            </w:r>
            <w:r w:rsidRPr="00B77471">
              <w:rPr>
                <w:rFonts w:eastAsia="ＭＳ 明朝"/>
                <w:sz w:val="22"/>
                <w:szCs w:val="22"/>
                <w:lang w:val="en-US"/>
              </w:rPr>
              <w:t>UL Tx switching schemes across up to 3 or 4 bands</w:t>
            </w:r>
            <w:r>
              <w:rPr>
                <w:rFonts w:eastAsia="ＭＳ 明朝"/>
                <w:sz w:val="22"/>
                <w:szCs w:val="22"/>
                <w:lang w:val="en-US"/>
              </w:rPr>
              <w:t xml:space="preserve"> with considering different scenarios (e.g., required UE capability conditions)</w:t>
            </w:r>
          </w:p>
          <w:p w14:paraId="6EA9097A" w14:textId="4A67F3CA" w:rsidR="0053173B" w:rsidRPr="00F51DFD" w:rsidRDefault="00F51DFD" w:rsidP="00F51DFD">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w:t>
            </w:r>
            <w:r w:rsidRPr="00B77471">
              <w:rPr>
                <w:rFonts w:eastAsia="ＭＳ 明朝"/>
                <w:sz w:val="22"/>
                <w:szCs w:val="22"/>
                <w:lang w:val="en-US"/>
              </w:rPr>
              <w:t>RRC configuration</w:t>
            </w:r>
            <w:r>
              <w:rPr>
                <w:rFonts w:eastAsia="ＭＳ 明朝"/>
                <w:sz w:val="22"/>
                <w:szCs w:val="22"/>
                <w:lang w:val="en-US"/>
              </w:rPr>
              <w:t xml:space="preserve"> </w:t>
            </w:r>
            <w:r w:rsidR="00D84263">
              <w:rPr>
                <w:rFonts w:eastAsia="ＭＳ 明朝"/>
                <w:sz w:val="22"/>
                <w:szCs w:val="22"/>
                <w:lang w:val="en-US"/>
              </w:rPr>
              <w:t xml:space="preserve">for </w:t>
            </w:r>
            <w:r w:rsidR="00D84263" w:rsidRPr="00B77471">
              <w:rPr>
                <w:rFonts w:eastAsia="ＭＳ 明朝"/>
                <w:sz w:val="22"/>
                <w:szCs w:val="22"/>
                <w:lang w:val="en-US"/>
              </w:rPr>
              <w:t xml:space="preserve">UL Tx switching </w:t>
            </w:r>
            <w:r w:rsidRPr="00B77471">
              <w:rPr>
                <w:rFonts w:eastAsia="ＭＳ 明朝"/>
                <w:sz w:val="22"/>
                <w:szCs w:val="22"/>
                <w:lang w:val="en-US"/>
              </w:rPr>
              <w:t>schemes across up to 3 or 4 bands</w:t>
            </w:r>
            <w:r>
              <w:rPr>
                <w:rFonts w:eastAsia="ＭＳ 明朝"/>
                <w:sz w:val="22"/>
                <w:szCs w:val="22"/>
                <w:lang w:val="en-US"/>
              </w:rPr>
              <w:t xml:space="preserve"> with considering different scenarios</w:t>
            </w:r>
          </w:p>
          <w:p w14:paraId="65DD7C83" w14:textId="77777777" w:rsidR="0053173B" w:rsidRPr="008B4F0C" w:rsidRDefault="0053173B" w:rsidP="0053173B">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6E5DAC6C" w14:textId="343185A2" w:rsidR="004013D2" w:rsidRPr="0053173B" w:rsidRDefault="00054E2E" w:rsidP="0053173B">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inalize any remaining details on necessary RAN4 impacts for </w:t>
            </w:r>
            <w:r w:rsidRPr="00C01826">
              <w:rPr>
                <w:rFonts w:eastAsia="ＭＳ 明朝"/>
                <w:sz w:val="22"/>
                <w:szCs w:val="22"/>
                <w:lang w:val="en-US"/>
              </w:rPr>
              <w:t>UL Tx switching schemes across up to 3 or 4 bands</w:t>
            </w:r>
          </w:p>
        </w:tc>
      </w:tr>
      <w:tr w:rsidR="004013D2" w:rsidRPr="004013D2" w14:paraId="028FE08C"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535FE066" w14:textId="2EFD0A9F"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lastRenderedPageBreak/>
              <w:t>R</w:t>
            </w:r>
            <w:r>
              <w:rPr>
                <w:rFonts w:eastAsia="ＭＳ 明朝"/>
                <w:sz w:val="22"/>
                <w:szCs w:val="22"/>
                <w:lang w:val="en-US"/>
              </w:rPr>
              <w:t>AN2#121bis (0.25 TU)</w:t>
            </w:r>
          </w:p>
        </w:tc>
        <w:tc>
          <w:tcPr>
            <w:tcW w:w="7223" w:type="dxa"/>
          </w:tcPr>
          <w:p w14:paraId="2030934E" w14:textId="6C5C2719" w:rsidR="004013D2" w:rsidRPr="0053173B" w:rsidRDefault="006F4240" w:rsidP="00796525">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Discuss and resolve any remaining details on detailed design for </w:t>
            </w:r>
            <w:r w:rsidRPr="00C01826">
              <w:rPr>
                <w:rFonts w:eastAsia="ＭＳ 明朝"/>
                <w:sz w:val="22"/>
                <w:szCs w:val="22"/>
                <w:lang w:val="en-US"/>
              </w:rPr>
              <w:t>UL Tx switching schemes across up to 3 or 4 bands with restriction of up to 2 Tx simultaneous transmission for FR1 UEs</w:t>
            </w:r>
          </w:p>
        </w:tc>
      </w:tr>
      <w:tr w:rsidR="004013D2" w:rsidRPr="004013D2" w14:paraId="62DCF6A9"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93800E" w14:textId="79B00C96"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AN2#122 (0.25 TU)</w:t>
            </w:r>
          </w:p>
        </w:tc>
        <w:tc>
          <w:tcPr>
            <w:tcW w:w="7223" w:type="dxa"/>
          </w:tcPr>
          <w:p w14:paraId="49D9A52B" w14:textId="77777777" w:rsidR="004013D2" w:rsidRDefault="006F4240" w:rsidP="00796525">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Finalize any remaining details on detailed design for </w:t>
            </w:r>
            <w:r w:rsidRPr="00C01826">
              <w:rPr>
                <w:rFonts w:eastAsia="ＭＳ 明朝"/>
                <w:sz w:val="22"/>
                <w:szCs w:val="22"/>
                <w:lang w:val="en-US"/>
              </w:rPr>
              <w:t>UL Tx switching schemes across up to 3 or 4 bands with restriction of up to 2 Tx simultaneous transmission for FR1 UEs</w:t>
            </w:r>
          </w:p>
          <w:p w14:paraId="4AE2B0E1" w14:textId="77777777" w:rsidR="006E0E18" w:rsidRDefault="006E0E18" w:rsidP="006E0E18">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p>
          <w:p w14:paraId="75A87476" w14:textId="43876FE1" w:rsidR="006E0E18" w:rsidRDefault="006E0E18" w:rsidP="006E0E18">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N</w:t>
            </w:r>
            <w:r>
              <w:rPr>
                <w:rFonts w:eastAsia="ＭＳ 明朝"/>
                <w:sz w:val="22"/>
                <w:szCs w:val="22"/>
                <w:lang w:val="en-US"/>
              </w:rPr>
              <w:t>ote: RAN1/4 UE capability(es) will be discussed in later phase of Rel-18 together with those for other Rel-18 WIs</w:t>
            </w:r>
          </w:p>
          <w:p w14:paraId="69A465A9" w14:textId="776E87E8" w:rsidR="006E0E18" w:rsidRPr="006E0E18" w:rsidRDefault="006E0E18" w:rsidP="006E0E18">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Note: RAN1/2/4 CR review will be performed in later phase of Rel-18 together with those for other Rel-18 WIs</w:t>
            </w:r>
          </w:p>
        </w:tc>
      </w:tr>
      <w:tr w:rsidR="004013D2" w:rsidRPr="004013D2" w14:paraId="1679882B"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07985AA4" w14:textId="19B91315"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w:t>
            </w:r>
            <w:r w:rsidR="00545177">
              <w:rPr>
                <w:rFonts w:eastAsia="ＭＳ 明朝"/>
                <w:sz w:val="22"/>
                <w:szCs w:val="22"/>
                <w:lang w:val="en-US"/>
              </w:rPr>
              <w:t>108bis (RD: 0.25 TU)</w:t>
            </w:r>
          </w:p>
        </w:tc>
        <w:tc>
          <w:tcPr>
            <w:tcW w:w="7223" w:type="dxa"/>
          </w:tcPr>
          <w:p w14:paraId="7AD9F42E" w14:textId="08470BD2" w:rsidR="004013D2" w:rsidRPr="0053173B" w:rsidRDefault="006E0E18" w:rsidP="00796525">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specify </w:t>
            </w:r>
            <w:r w:rsidRPr="006E0E18">
              <w:rPr>
                <w:rFonts w:eastAsia="ＭＳ 明朝"/>
                <w:sz w:val="22"/>
                <w:szCs w:val="22"/>
                <w:lang w:val="en-US"/>
              </w:rPr>
              <w:t>RRM test cases related to core requirements on UL Tx switching schemes across up to 3 or 4 bands</w:t>
            </w:r>
          </w:p>
        </w:tc>
      </w:tr>
      <w:tr w:rsidR="00545177" w:rsidRPr="004013D2" w14:paraId="4398E35E"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4C8273C" w14:textId="3E035F25" w:rsidR="00545177" w:rsidRDefault="00545177"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AN4#109 (RD:0.25 TU)</w:t>
            </w:r>
          </w:p>
        </w:tc>
        <w:tc>
          <w:tcPr>
            <w:tcW w:w="7223" w:type="dxa"/>
          </w:tcPr>
          <w:p w14:paraId="3D9621BB" w14:textId="2B6C5645" w:rsidR="00545177" w:rsidRPr="0053173B" w:rsidRDefault="006E0E18" w:rsidP="00796525">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specify </w:t>
            </w:r>
            <w:r w:rsidRPr="006E0E18">
              <w:rPr>
                <w:rFonts w:eastAsia="ＭＳ 明朝"/>
                <w:sz w:val="22"/>
                <w:szCs w:val="22"/>
                <w:lang w:val="en-US"/>
              </w:rPr>
              <w:t>RRM test cases related to core requirements on UL Tx switching schemes across up to 3 or 4 bands</w:t>
            </w:r>
          </w:p>
        </w:tc>
      </w:tr>
    </w:tbl>
    <w:p w14:paraId="0B6F9953" w14:textId="77777777" w:rsidR="00DA38D1" w:rsidRPr="00DA38D1" w:rsidRDefault="00DA38D1" w:rsidP="002753B9">
      <w:pPr>
        <w:rPr>
          <w:b/>
          <w:lang w:val="en-US"/>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0199F774" w:rsidR="00933ACC" w:rsidRDefault="00974662" w:rsidP="00933ACC">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w:t>
      </w:r>
      <w:r w:rsidR="00873779">
        <w:rPr>
          <w:bCs/>
          <w:sz w:val="22"/>
          <w:szCs w:val="18"/>
        </w:rPr>
        <w:t>1435</w:t>
      </w:r>
      <w:r w:rsidR="00933ACC" w:rsidRPr="00933ACC">
        <w:rPr>
          <w:bCs/>
          <w:sz w:val="22"/>
          <w:szCs w:val="18"/>
        </w:rPr>
        <w:tab/>
      </w:r>
      <w:r w:rsidR="002802AB">
        <w:rPr>
          <w:bCs/>
          <w:sz w:val="22"/>
          <w:szCs w:val="18"/>
        </w:rPr>
        <w:t>Revised</w:t>
      </w:r>
      <w:r w:rsidR="00A62D44" w:rsidRPr="00A62D44">
        <w:rPr>
          <w:bCs/>
          <w:sz w:val="22"/>
          <w:szCs w:val="18"/>
        </w:rPr>
        <w:t xml:space="preserve"> WID on Multi-carrier enhancements</w:t>
      </w:r>
      <w:r w:rsidR="00933ACC" w:rsidRPr="00933ACC">
        <w:rPr>
          <w:bCs/>
          <w:sz w:val="22"/>
          <w:szCs w:val="18"/>
        </w:rPr>
        <w:tab/>
      </w:r>
      <w:r w:rsidR="00A62D44">
        <w:rPr>
          <w:bCs/>
          <w:sz w:val="22"/>
          <w:szCs w:val="18"/>
        </w:rPr>
        <w:t>NTT DOCOMO, INC.</w:t>
      </w:r>
    </w:p>
    <w:p w14:paraId="0AB6C109" w14:textId="1553ECE5" w:rsidR="00271FC3" w:rsidRDefault="00271FC3" w:rsidP="00933ACC">
      <w:pPr>
        <w:rPr>
          <w:bCs/>
          <w:sz w:val="22"/>
          <w:szCs w:val="18"/>
        </w:rPr>
      </w:pPr>
      <w:r>
        <w:rPr>
          <w:rFonts w:hint="eastAsia"/>
          <w:bCs/>
          <w:sz w:val="22"/>
          <w:szCs w:val="18"/>
        </w:rPr>
        <w:t>[</w:t>
      </w:r>
      <w:r>
        <w:rPr>
          <w:bCs/>
          <w:sz w:val="22"/>
          <w:szCs w:val="18"/>
        </w:rPr>
        <w:t>2]</w:t>
      </w:r>
      <w:r>
        <w:rPr>
          <w:bCs/>
          <w:sz w:val="22"/>
          <w:szCs w:val="18"/>
        </w:rPr>
        <w:tab/>
      </w:r>
      <w:r>
        <w:rPr>
          <w:rFonts w:hint="eastAsia"/>
          <w:bCs/>
          <w:sz w:val="22"/>
          <w:szCs w:val="18"/>
        </w:rPr>
        <w:t>RP</w:t>
      </w:r>
      <w:r>
        <w:rPr>
          <w:bCs/>
          <w:sz w:val="22"/>
          <w:szCs w:val="18"/>
        </w:rPr>
        <w:t>-221880</w:t>
      </w:r>
      <w:r>
        <w:rPr>
          <w:bCs/>
          <w:sz w:val="22"/>
          <w:szCs w:val="18"/>
        </w:rPr>
        <w:tab/>
      </w:r>
      <w:r w:rsidRPr="00271FC3">
        <w:rPr>
          <w:bCs/>
          <w:sz w:val="22"/>
          <w:szCs w:val="18"/>
        </w:rPr>
        <w:t>Discussion on target scenarios for Rel-18 UL Tx switching in NR Multi-carrier enhancements WI</w:t>
      </w:r>
      <w:r>
        <w:rPr>
          <w:bCs/>
          <w:sz w:val="22"/>
          <w:szCs w:val="18"/>
        </w:rPr>
        <w:tab/>
        <w:t>NTT DOCOMO, INC.</w:t>
      </w:r>
    </w:p>
    <w:sectPr w:rsidR="00271FC3" w:rsidSect="00974662">
      <w:footerReference w:type="default" r:id="rId8"/>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6256E" w14:textId="77777777" w:rsidR="009B27C5" w:rsidRDefault="009B27C5">
      <w:r>
        <w:separator/>
      </w:r>
    </w:p>
  </w:endnote>
  <w:endnote w:type="continuationSeparator" w:id="0">
    <w:p w14:paraId="079D6138" w14:textId="77777777" w:rsidR="009B27C5" w:rsidRDefault="009B27C5">
      <w:r>
        <w:continuationSeparator/>
      </w:r>
    </w:p>
  </w:endnote>
  <w:endnote w:type="continuationNotice" w:id="1">
    <w:p w14:paraId="1B99430B" w14:textId="77777777" w:rsidR="009B27C5" w:rsidRDefault="009B27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75D4B" w14:textId="77777777" w:rsidR="009B27C5" w:rsidRDefault="009B27C5">
      <w:r>
        <w:separator/>
      </w:r>
    </w:p>
  </w:footnote>
  <w:footnote w:type="continuationSeparator" w:id="0">
    <w:p w14:paraId="32CBCE89" w14:textId="77777777" w:rsidR="009B27C5" w:rsidRDefault="009B27C5">
      <w:r>
        <w:continuationSeparator/>
      </w:r>
    </w:p>
  </w:footnote>
  <w:footnote w:type="continuationNotice" w:id="1">
    <w:p w14:paraId="726F73C0" w14:textId="77777777" w:rsidR="009B27C5" w:rsidRDefault="009B27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D7D"/>
    <w:multiLevelType w:val="hybridMultilevel"/>
    <w:tmpl w:val="DC2403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8B310C"/>
    <w:multiLevelType w:val="hybridMultilevel"/>
    <w:tmpl w:val="428A08AA"/>
    <w:lvl w:ilvl="0" w:tplc="7DE8A348">
      <w:start w:val="1"/>
      <w:numFmt w:val="bullet"/>
      <w:lvlText w:val=""/>
      <w:lvlJc w:val="left"/>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F95701"/>
    <w:multiLevelType w:val="hybridMultilevel"/>
    <w:tmpl w:val="60A89514"/>
    <w:lvl w:ilvl="0" w:tplc="5A2828D8">
      <w:start w:val="1"/>
      <w:numFmt w:val="bullet"/>
      <w:lvlText w:val=""/>
      <w:lvlJc w:val="left"/>
      <w:pPr>
        <w:ind w:left="1247" w:hanging="124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1C766F"/>
    <w:multiLevelType w:val="hybridMultilevel"/>
    <w:tmpl w:val="C2D6FE94"/>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C6392D"/>
    <w:multiLevelType w:val="hybridMultilevel"/>
    <w:tmpl w:val="4362735E"/>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9556265"/>
    <w:multiLevelType w:val="hybridMultilevel"/>
    <w:tmpl w:val="14C6739E"/>
    <w:lvl w:ilvl="0" w:tplc="EACC3810">
      <w:start w:val="1"/>
      <w:numFmt w:val="bullet"/>
      <w:lvlText w:val="•"/>
      <w:lvlJc w:val="left"/>
      <w:pPr>
        <w:tabs>
          <w:tab w:val="num" w:pos="720"/>
        </w:tabs>
        <w:ind w:left="720" w:hanging="360"/>
      </w:pPr>
      <w:rPr>
        <w:rFonts w:ascii="ＭＳ Ｐゴシック" w:hAnsi="ＭＳ Ｐゴシック" w:hint="default"/>
      </w:rPr>
    </w:lvl>
    <w:lvl w:ilvl="1" w:tplc="1674BBE2">
      <w:numFmt w:val="bullet"/>
      <w:lvlText w:val=""/>
      <w:lvlJc w:val="left"/>
      <w:pPr>
        <w:tabs>
          <w:tab w:val="num" w:pos="1440"/>
        </w:tabs>
        <w:ind w:left="1440" w:hanging="360"/>
      </w:pPr>
      <w:rPr>
        <w:rFonts w:ascii="Wingdings" w:hAnsi="Wingdings" w:hint="default"/>
      </w:rPr>
    </w:lvl>
    <w:lvl w:ilvl="2" w:tplc="5AB89B72">
      <w:numFmt w:val="bullet"/>
      <w:lvlText w:val=""/>
      <w:lvlJc w:val="left"/>
      <w:pPr>
        <w:tabs>
          <w:tab w:val="num" w:pos="2160"/>
        </w:tabs>
        <w:ind w:left="2160" w:hanging="360"/>
      </w:pPr>
      <w:rPr>
        <w:rFonts w:ascii="Wingdings" w:hAnsi="Wingdings" w:hint="default"/>
      </w:rPr>
    </w:lvl>
    <w:lvl w:ilvl="3" w:tplc="E9B2D98C">
      <w:numFmt w:val="bullet"/>
      <w:lvlText w:val=""/>
      <w:lvlJc w:val="left"/>
      <w:pPr>
        <w:tabs>
          <w:tab w:val="num" w:pos="2880"/>
        </w:tabs>
        <w:ind w:left="2880" w:hanging="360"/>
      </w:pPr>
      <w:rPr>
        <w:rFonts w:ascii="Wingdings" w:hAnsi="Wingdings" w:hint="default"/>
      </w:rPr>
    </w:lvl>
    <w:lvl w:ilvl="4" w:tplc="6A8020BC" w:tentative="1">
      <w:start w:val="1"/>
      <w:numFmt w:val="bullet"/>
      <w:lvlText w:val="•"/>
      <w:lvlJc w:val="left"/>
      <w:pPr>
        <w:tabs>
          <w:tab w:val="num" w:pos="3600"/>
        </w:tabs>
        <w:ind w:left="3600" w:hanging="360"/>
      </w:pPr>
      <w:rPr>
        <w:rFonts w:ascii="ＭＳ Ｐゴシック" w:hAnsi="ＭＳ Ｐゴシック" w:hint="default"/>
      </w:rPr>
    </w:lvl>
    <w:lvl w:ilvl="5" w:tplc="26968B74" w:tentative="1">
      <w:start w:val="1"/>
      <w:numFmt w:val="bullet"/>
      <w:lvlText w:val="•"/>
      <w:lvlJc w:val="left"/>
      <w:pPr>
        <w:tabs>
          <w:tab w:val="num" w:pos="4320"/>
        </w:tabs>
        <w:ind w:left="4320" w:hanging="360"/>
      </w:pPr>
      <w:rPr>
        <w:rFonts w:ascii="ＭＳ Ｐゴシック" w:hAnsi="ＭＳ Ｐゴシック" w:hint="default"/>
      </w:rPr>
    </w:lvl>
    <w:lvl w:ilvl="6" w:tplc="4834644C" w:tentative="1">
      <w:start w:val="1"/>
      <w:numFmt w:val="bullet"/>
      <w:lvlText w:val="•"/>
      <w:lvlJc w:val="left"/>
      <w:pPr>
        <w:tabs>
          <w:tab w:val="num" w:pos="5040"/>
        </w:tabs>
        <w:ind w:left="5040" w:hanging="360"/>
      </w:pPr>
      <w:rPr>
        <w:rFonts w:ascii="ＭＳ Ｐゴシック" w:hAnsi="ＭＳ Ｐゴシック" w:hint="default"/>
      </w:rPr>
    </w:lvl>
    <w:lvl w:ilvl="7" w:tplc="549695E0" w:tentative="1">
      <w:start w:val="1"/>
      <w:numFmt w:val="bullet"/>
      <w:lvlText w:val="•"/>
      <w:lvlJc w:val="left"/>
      <w:pPr>
        <w:tabs>
          <w:tab w:val="num" w:pos="5760"/>
        </w:tabs>
        <w:ind w:left="5760" w:hanging="360"/>
      </w:pPr>
      <w:rPr>
        <w:rFonts w:ascii="ＭＳ Ｐゴシック" w:hAnsi="ＭＳ Ｐゴシック" w:hint="default"/>
      </w:rPr>
    </w:lvl>
    <w:lvl w:ilvl="8" w:tplc="402C24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2"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D53980"/>
    <w:multiLevelType w:val="multilevel"/>
    <w:tmpl w:val="99F4D080"/>
    <w:numStyleLink w:val="1"/>
  </w:abstractNum>
  <w:num w:numId="1">
    <w:abstractNumId w:val="25"/>
  </w:num>
  <w:num w:numId="2">
    <w:abstractNumId w:val="9"/>
  </w:num>
  <w:num w:numId="3">
    <w:abstractNumId w:val="28"/>
  </w:num>
  <w:num w:numId="4">
    <w:abstractNumId w:val="3"/>
  </w:num>
  <w:num w:numId="5">
    <w:abstractNumId w:val="5"/>
  </w:num>
  <w:num w:numId="6">
    <w:abstractNumId w:val="10"/>
  </w:num>
  <w:num w:numId="7">
    <w:abstractNumId w:val="23"/>
  </w:num>
  <w:num w:numId="8">
    <w:abstractNumId w:val="13"/>
  </w:num>
  <w:num w:numId="9">
    <w:abstractNumId w:val="12"/>
  </w:num>
  <w:num w:numId="10">
    <w:abstractNumId w:val="8"/>
  </w:num>
  <w:num w:numId="11">
    <w:abstractNumId w:val="2"/>
  </w:num>
  <w:num w:numId="12">
    <w:abstractNumId w:val="29"/>
  </w:num>
  <w:num w:numId="13">
    <w:abstractNumId w:val="27"/>
  </w:num>
  <w:num w:numId="14">
    <w:abstractNumId w:val="17"/>
  </w:num>
  <w:num w:numId="15">
    <w:abstractNumId w:val="19"/>
  </w:num>
  <w:num w:numId="16">
    <w:abstractNumId w:val="4"/>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4"/>
  </w:num>
  <w:num w:numId="20">
    <w:abstractNumId w:val="22"/>
  </w:num>
  <w:num w:numId="21">
    <w:abstractNumId w:val="18"/>
  </w:num>
  <w:num w:numId="22">
    <w:abstractNumId w:val="16"/>
  </w:num>
  <w:num w:numId="23">
    <w:abstractNumId w:val="20"/>
  </w:num>
  <w:num w:numId="24">
    <w:abstractNumId w:val="1"/>
  </w:num>
  <w:num w:numId="25">
    <w:abstractNumId w:val="7"/>
  </w:num>
  <w:num w:numId="26">
    <w:abstractNumId w:val="11"/>
  </w:num>
  <w:num w:numId="27">
    <w:abstractNumId w:val="6"/>
  </w:num>
  <w:num w:numId="28">
    <w:abstractNumId w:val="15"/>
  </w:num>
  <w:num w:numId="29">
    <w:abstractNumId w:val="0"/>
  </w:num>
  <w:num w:numId="3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9A2"/>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24"/>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C3"/>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666"/>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45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9F2"/>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E43"/>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155"/>
    <w:rsid w:val="006953B0"/>
    <w:rsid w:val="00695403"/>
    <w:rsid w:val="006955E4"/>
    <w:rsid w:val="0069564B"/>
    <w:rsid w:val="006956EC"/>
    <w:rsid w:val="00695766"/>
    <w:rsid w:val="00695FB2"/>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AF"/>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823"/>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B07"/>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79"/>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7C5"/>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DA"/>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5DBA"/>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160"/>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E1"/>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CAA"/>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BF"/>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0B7"/>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21A"/>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589"/>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8F0"/>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198"/>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938301">
      <w:bodyDiv w:val="1"/>
      <w:marLeft w:val="0"/>
      <w:marRight w:val="0"/>
      <w:marTop w:val="0"/>
      <w:marBottom w:val="0"/>
      <w:divBdr>
        <w:top w:val="none" w:sz="0" w:space="0" w:color="auto"/>
        <w:left w:val="none" w:sz="0" w:space="0" w:color="auto"/>
        <w:bottom w:val="none" w:sz="0" w:space="0" w:color="auto"/>
        <w:right w:val="none" w:sz="0" w:space="0" w:color="auto"/>
      </w:divBdr>
      <w:divsChild>
        <w:div w:id="325939963">
          <w:marLeft w:val="576"/>
          <w:marRight w:val="0"/>
          <w:marTop w:val="0"/>
          <w:marBottom w:val="0"/>
          <w:divBdr>
            <w:top w:val="none" w:sz="0" w:space="0" w:color="auto"/>
            <w:left w:val="none" w:sz="0" w:space="0" w:color="auto"/>
            <w:bottom w:val="none" w:sz="0" w:space="0" w:color="auto"/>
            <w:right w:val="none" w:sz="0" w:space="0" w:color="auto"/>
          </w:divBdr>
        </w:div>
        <w:div w:id="460417300">
          <w:marLeft w:val="994"/>
          <w:marRight w:val="0"/>
          <w:marTop w:val="0"/>
          <w:marBottom w:val="0"/>
          <w:divBdr>
            <w:top w:val="none" w:sz="0" w:space="0" w:color="auto"/>
            <w:left w:val="none" w:sz="0" w:space="0" w:color="auto"/>
            <w:bottom w:val="none" w:sz="0" w:space="0" w:color="auto"/>
            <w:right w:val="none" w:sz="0" w:space="0" w:color="auto"/>
          </w:divBdr>
        </w:div>
        <w:div w:id="1821539555">
          <w:marLeft w:val="1411"/>
          <w:marRight w:val="0"/>
          <w:marTop w:val="0"/>
          <w:marBottom w:val="0"/>
          <w:divBdr>
            <w:top w:val="none" w:sz="0" w:space="0" w:color="auto"/>
            <w:left w:val="none" w:sz="0" w:space="0" w:color="auto"/>
            <w:bottom w:val="none" w:sz="0" w:space="0" w:color="auto"/>
            <w:right w:val="none" w:sz="0" w:space="0" w:color="auto"/>
          </w:divBdr>
        </w:div>
        <w:div w:id="1310861598">
          <w:marLeft w:val="1411"/>
          <w:marRight w:val="0"/>
          <w:marTop w:val="0"/>
          <w:marBottom w:val="0"/>
          <w:divBdr>
            <w:top w:val="none" w:sz="0" w:space="0" w:color="auto"/>
            <w:left w:val="none" w:sz="0" w:space="0" w:color="auto"/>
            <w:bottom w:val="none" w:sz="0" w:space="0" w:color="auto"/>
            <w:right w:val="none" w:sz="0" w:space="0" w:color="auto"/>
          </w:divBdr>
        </w:div>
        <w:div w:id="153302407">
          <w:marLeft w:val="1699"/>
          <w:marRight w:val="0"/>
          <w:marTop w:val="0"/>
          <w:marBottom w:val="0"/>
          <w:divBdr>
            <w:top w:val="none" w:sz="0" w:space="0" w:color="auto"/>
            <w:left w:val="none" w:sz="0" w:space="0" w:color="auto"/>
            <w:bottom w:val="none" w:sz="0" w:space="0" w:color="auto"/>
            <w:right w:val="none" w:sz="0" w:space="0" w:color="auto"/>
          </w:divBdr>
        </w:div>
        <w:div w:id="1911841504">
          <w:marLeft w:val="1699"/>
          <w:marRight w:val="0"/>
          <w:marTop w:val="0"/>
          <w:marBottom w:val="0"/>
          <w:divBdr>
            <w:top w:val="none" w:sz="0" w:space="0" w:color="auto"/>
            <w:left w:val="none" w:sz="0" w:space="0" w:color="auto"/>
            <w:bottom w:val="none" w:sz="0" w:space="0" w:color="auto"/>
            <w:right w:val="none" w:sz="0" w:space="0" w:color="auto"/>
          </w:divBdr>
        </w:div>
        <w:div w:id="19012930">
          <w:marLeft w:val="1411"/>
          <w:marRight w:val="0"/>
          <w:marTop w:val="0"/>
          <w:marBottom w:val="0"/>
          <w:divBdr>
            <w:top w:val="none" w:sz="0" w:space="0" w:color="auto"/>
            <w:left w:val="none" w:sz="0" w:space="0" w:color="auto"/>
            <w:bottom w:val="none" w:sz="0" w:space="0" w:color="auto"/>
            <w:right w:val="none" w:sz="0" w:space="0" w:color="auto"/>
          </w:divBdr>
        </w:div>
        <w:div w:id="709457509">
          <w:marLeft w:val="994"/>
          <w:marRight w:val="0"/>
          <w:marTop w:val="0"/>
          <w:marBottom w:val="0"/>
          <w:divBdr>
            <w:top w:val="none" w:sz="0" w:space="0" w:color="auto"/>
            <w:left w:val="none" w:sz="0" w:space="0" w:color="auto"/>
            <w:bottom w:val="none" w:sz="0" w:space="0" w:color="auto"/>
            <w:right w:val="none" w:sz="0" w:space="0" w:color="auto"/>
          </w:divBdr>
        </w:div>
        <w:div w:id="670134650">
          <w:marLeft w:val="1699"/>
          <w:marRight w:val="0"/>
          <w:marTop w:val="0"/>
          <w:marBottom w:val="0"/>
          <w:divBdr>
            <w:top w:val="none" w:sz="0" w:space="0" w:color="auto"/>
            <w:left w:val="none" w:sz="0" w:space="0" w:color="auto"/>
            <w:bottom w:val="none" w:sz="0" w:space="0" w:color="auto"/>
            <w:right w:val="none" w:sz="0" w:space="0" w:color="auto"/>
          </w:divBdr>
        </w:div>
        <w:div w:id="1714500996">
          <w:marLeft w:val="1699"/>
          <w:marRight w:val="0"/>
          <w:marTop w:val="0"/>
          <w:marBottom w:val="0"/>
          <w:divBdr>
            <w:top w:val="none" w:sz="0" w:space="0" w:color="auto"/>
            <w:left w:val="none" w:sz="0" w:space="0" w:color="auto"/>
            <w:bottom w:val="none" w:sz="0" w:space="0" w:color="auto"/>
            <w:right w:val="none" w:sz="0" w:space="0" w:color="auto"/>
          </w:divBdr>
        </w:div>
        <w:div w:id="1415660122">
          <w:marLeft w:val="994"/>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6155283">
      <w:bodyDiv w:val="1"/>
      <w:marLeft w:val="0"/>
      <w:marRight w:val="0"/>
      <w:marTop w:val="0"/>
      <w:marBottom w:val="0"/>
      <w:divBdr>
        <w:top w:val="none" w:sz="0" w:space="0" w:color="auto"/>
        <w:left w:val="none" w:sz="0" w:space="0" w:color="auto"/>
        <w:bottom w:val="none" w:sz="0" w:space="0" w:color="auto"/>
        <w:right w:val="none" w:sz="0" w:space="0" w:color="auto"/>
      </w:divBdr>
      <w:divsChild>
        <w:div w:id="1574269981">
          <w:marLeft w:val="547"/>
          <w:marRight w:val="0"/>
          <w:marTop w:val="0"/>
          <w:marBottom w:val="120"/>
          <w:divBdr>
            <w:top w:val="none" w:sz="0" w:space="0" w:color="auto"/>
            <w:left w:val="none" w:sz="0" w:space="0" w:color="auto"/>
            <w:bottom w:val="none" w:sz="0" w:space="0" w:color="auto"/>
            <w:right w:val="none" w:sz="0" w:space="0" w:color="auto"/>
          </w:divBdr>
        </w:div>
        <w:div w:id="1141965660">
          <w:marLeft w:val="1166"/>
          <w:marRight w:val="0"/>
          <w:marTop w:val="0"/>
          <w:marBottom w:val="120"/>
          <w:divBdr>
            <w:top w:val="none" w:sz="0" w:space="0" w:color="auto"/>
            <w:left w:val="none" w:sz="0" w:space="0" w:color="auto"/>
            <w:bottom w:val="none" w:sz="0" w:space="0" w:color="auto"/>
            <w:right w:val="none" w:sz="0" w:space="0" w:color="auto"/>
          </w:divBdr>
        </w:div>
        <w:div w:id="1639453612">
          <w:marLeft w:val="1166"/>
          <w:marRight w:val="0"/>
          <w:marTop w:val="0"/>
          <w:marBottom w:val="120"/>
          <w:divBdr>
            <w:top w:val="none" w:sz="0" w:space="0" w:color="auto"/>
            <w:left w:val="none" w:sz="0" w:space="0" w:color="auto"/>
            <w:bottom w:val="none" w:sz="0" w:space="0" w:color="auto"/>
            <w:right w:val="none" w:sz="0" w:space="0" w:color="auto"/>
          </w:divBdr>
        </w:div>
        <w:div w:id="950626645">
          <w:marLeft w:val="1166"/>
          <w:marRight w:val="0"/>
          <w:marTop w:val="0"/>
          <w:marBottom w:val="12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866050">
      <w:bodyDiv w:val="1"/>
      <w:marLeft w:val="0"/>
      <w:marRight w:val="0"/>
      <w:marTop w:val="0"/>
      <w:marBottom w:val="0"/>
      <w:divBdr>
        <w:top w:val="none" w:sz="0" w:space="0" w:color="auto"/>
        <w:left w:val="none" w:sz="0" w:space="0" w:color="auto"/>
        <w:bottom w:val="none" w:sz="0" w:space="0" w:color="auto"/>
        <w:right w:val="none" w:sz="0" w:space="0" w:color="auto"/>
      </w:divBdr>
      <w:divsChild>
        <w:div w:id="733744164">
          <w:marLeft w:val="547"/>
          <w:marRight w:val="0"/>
          <w:marTop w:val="0"/>
          <w:marBottom w:val="120"/>
          <w:divBdr>
            <w:top w:val="none" w:sz="0" w:space="0" w:color="auto"/>
            <w:left w:val="none" w:sz="0" w:space="0" w:color="auto"/>
            <w:bottom w:val="none" w:sz="0" w:space="0" w:color="auto"/>
            <w:right w:val="none" w:sz="0" w:space="0" w:color="auto"/>
          </w:divBdr>
        </w:div>
        <w:div w:id="642465358">
          <w:marLeft w:val="1166"/>
          <w:marRight w:val="0"/>
          <w:marTop w:val="0"/>
          <w:marBottom w:val="120"/>
          <w:divBdr>
            <w:top w:val="none" w:sz="0" w:space="0" w:color="auto"/>
            <w:left w:val="none" w:sz="0" w:space="0" w:color="auto"/>
            <w:bottom w:val="none" w:sz="0" w:space="0" w:color="auto"/>
            <w:right w:val="none" w:sz="0" w:space="0" w:color="auto"/>
          </w:divBdr>
        </w:div>
        <w:div w:id="1950892894">
          <w:marLeft w:val="1166"/>
          <w:marRight w:val="0"/>
          <w:marTop w:val="0"/>
          <w:marBottom w:val="120"/>
          <w:divBdr>
            <w:top w:val="none" w:sz="0" w:space="0" w:color="auto"/>
            <w:left w:val="none" w:sz="0" w:space="0" w:color="auto"/>
            <w:bottom w:val="none" w:sz="0" w:space="0" w:color="auto"/>
            <w:right w:val="none" w:sz="0" w:space="0" w:color="auto"/>
          </w:divBdr>
        </w:div>
        <w:div w:id="927421512">
          <w:marLeft w:val="1166"/>
          <w:marRight w:val="0"/>
          <w:marTop w:val="0"/>
          <w:marBottom w:val="120"/>
          <w:divBdr>
            <w:top w:val="none" w:sz="0" w:space="0" w:color="auto"/>
            <w:left w:val="none" w:sz="0" w:space="0" w:color="auto"/>
            <w:bottom w:val="none" w:sz="0" w:space="0" w:color="auto"/>
            <w:right w:val="none" w:sz="0" w:space="0" w:color="auto"/>
          </w:divBdr>
        </w:div>
        <w:div w:id="1587689042">
          <w:marLeft w:val="1166"/>
          <w:marRight w:val="0"/>
          <w:marTop w:val="0"/>
          <w:marBottom w:val="120"/>
          <w:divBdr>
            <w:top w:val="none" w:sz="0" w:space="0" w:color="auto"/>
            <w:left w:val="none" w:sz="0" w:space="0" w:color="auto"/>
            <w:bottom w:val="none" w:sz="0" w:space="0" w:color="auto"/>
            <w:right w:val="none" w:sz="0" w:space="0" w:color="auto"/>
          </w:divBdr>
        </w:div>
        <w:div w:id="387344902">
          <w:marLeft w:val="547"/>
          <w:marRight w:val="0"/>
          <w:marTop w:val="0"/>
          <w:marBottom w:val="12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3594760">
      <w:bodyDiv w:val="1"/>
      <w:marLeft w:val="0"/>
      <w:marRight w:val="0"/>
      <w:marTop w:val="0"/>
      <w:marBottom w:val="0"/>
      <w:divBdr>
        <w:top w:val="none" w:sz="0" w:space="0" w:color="auto"/>
        <w:left w:val="none" w:sz="0" w:space="0" w:color="auto"/>
        <w:bottom w:val="none" w:sz="0" w:space="0" w:color="auto"/>
        <w:right w:val="none" w:sz="0" w:space="0" w:color="auto"/>
      </w:divBdr>
      <w:divsChild>
        <w:div w:id="1465467432">
          <w:marLeft w:val="576"/>
          <w:marRight w:val="0"/>
          <w:marTop w:val="0"/>
          <w:marBottom w:val="0"/>
          <w:divBdr>
            <w:top w:val="none" w:sz="0" w:space="0" w:color="auto"/>
            <w:left w:val="none" w:sz="0" w:space="0" w:color="auto"/>
            <w:bottom w:val="none" w:sz="0" w:space="0" w:color="auto"/>
            <w:right w:val="none" w:sz="0" w:space="0" w:color="auto"/>
          </w:divBdr>
        </w:div>
        <w:div w:id="701323623">
          <w:marLeft w:val="994"/>
          <w:marRight w:val="0"/>
          <w:marTop w:val="0"/>
          <w:marBottom w:val="0"/>
          <w:divBdr>
            <w:top w:val="none" w:sz="0" w:space="0" w:color="auto"/>
            <w:left w:val="none" w:sz="0" w:space="0" w:color="auto"/>
            <w:bottom w:val="none" w:sz="0" w:space="0" w:color="auto"/>
            <w:right w:val="none" w:sz="0" w:space="0" w:color="auto"/>
          </w:divBdr>
        </w:div>
        <w:div w:id="2038847294">
          <w:marLeft w:val="1411"/>
          <w:marRight w:val="0"/>
          <w:marTop w:val="0"/>
          <w:marBottom w:val="0"/>
          <w:divBdr>
            <w:top w:val="none" w:sz="0" w:space="0" w:color="auto"/>
            <w:left w:val="none" w:sz="0" w:space="0" w:color="auto"/>
            <w:bottom w:val="none" w:sz="0" w:space="0" w:color="auto"/>
            <w:right w:val="none" w:sz="0" w:space="0" w:color="auto"/>
          </w:divBdr>
        </w:div>
        <w:div w:id="816728799">
          <w:marLeft w:val="1411"/>
          <w:marRight w:val="0"/>
          <w:marTop w:val="0"/>
          <w:marBottom w:val="0"/>
          <w:divBdr>
            <w:top w:val="none" w:sz="0" w:space="0" w:color="auto"/>
            <w:left w:val="none" w:sz="0" w:space="0" w:color="auto"/>
            <w:bottom w:val="none" w:sz="0" w:space="0" w:color="auto"/>
            <w:right w:val="none" w:sz="0" w:space="0" w:color="auto"/>
          </w:divBdr>
        </w:div>
        <w:div w:id="1444419478">
          <w:marLeft w:val="1699"/>
          <w:marRight w:val="0"/>
          <w:marTop w:val="0"/>
          <w:marBottom w:val="0"/>
          <w:divBdr>
            <w:top w:val="none" w:sz="0" w:space="0" w:color="auto"/>
            <w:left w:val="none" w:sz="0" w:space="0" w:color="auto"/>
            <w:bottom w:val="none" w:sz="0" w:space="0" w:color="auto"/>
            <w:right w:val="none" w:sz="0" w:space="0" w:color="auto"/>
          </w:divBdr>
        </w:div>
        <w:div w:id="953947959">
          <w:marLeft w:val="1699"/>
          <w:marRight w:val="0"/>
          <w:marTop w:val="0"/>
          <w:marBottom w:val="0"/>
          <w:divBdr>
            <w:top w:val="none" w:sz="0" w:space="0" w:color="auto"/>
            <w:left w:val="none" w:sz="0" w:space="0" w:color="auto"/>
            <w:bottom w:val="none" w:sz="0" w:space="0" w:color="auto"/>
            <w:right w:val="none" w:sz="0" w:space="0" w:color="auto"/>
          </w:divBdr>
        </w:div>
        <w:div w:id="1388332795">
          <w:marLeft w:val="1411"/>
          <w:marRight w:val="0"/>
          <w:marTop w:val="0"/>
          <w:marBottom w:val="0"/>
          <w:divBdr>
            <w:top w:val="none" w:sz="0" w:space="0" w:color="auto"/>
            <w:left w:val="none" w:sz="0" w:space="0" w:color="auto"/>
            <w:bottom w:val="none" w:sz="0" w:space="0" w:color="auto"/>
            <w:right w:val="none" w:sz="0" w:space="0" w:color="auto"/>
          </w:divBdr>
        </w:div>
        <w:div w:id="1625387075">
          <w:marLeft w:val="994"/>
          <w:marRight w:val="0"/>
          <w:marTop w:val="0"/>
          <w:marBottom w:val="0"/>
          <w:divBdr>
            <w:top w:val="none" w:sz="0" w:space="0" w:color="auto"/>
            <w:left w:val="none" w:sz="0" w:space="0" w:color="auto"/>
            <w:bottom w:val="none" w:sz="0" w:space="0" w:color="auto"/>
            <w:right w:val="none" w:sz="0" w:space="0" w:color="auto"/>
          </w:divBdr>
        </w:div>
        <w:div w:id="162667168">
          <w:marLeft w:val="1699"/>
          <w:marRight w:val="0"/>
          <w:marTop w:val="0"/>
          <w:marBottom w:val="0"/>
          <w:divBdr>
            <w:top w:val="none" w:sz="0" w:space="0" w:color="auto"/>
            <w:left w:val="none" w:sz="0" w:space="0" w:color="auto"/>
            <w:bottom w:val="none" w:sz="0" w:space="0" w:color="auto"/>
            <w:right w:val="none" w:sz="0" w:space="0" w:color="auto"/>
          </w:divBdr>
        </w:div>
        <w:div w:id="1008141645">
          <w:marLeft w:val="1699"/>
          <w:marRight w:val="0"/>
          <w:marTop w:val="0"/>
          <w:marBottom w:val="0"/>
          <w:divBdr>
            <w:top w:val="none" w:sz="0" w:space="0" w:color="auto"/>
            <w:left w:val="none" w:sz="0" w:space="0" w:color="auto"/>
            <w:bottom w:val="none" w:sz="0" w:space="0" w:color="auto"/>
            <w:right w:val="none" w:sz="0" w:space="0" w:color="auto"/>
          </w:divBdr>
        </w:div>
        <w:div w:id="53435403">
          <w:marLeft w:val="994"/>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93481">
      <w:bodyDiv w:val="1"/>
      <w:marLeft w:val="0"/>
      <w:marRight w:val="0"/>
      <w:marTop w:val="0"/>
      <w:marBottom w:val="0"/>
      <w:divBdr>
        <w:top w:val="none" w:sz="0" w:space="0" w:color="auto"/>
        <w:left w:val="none" w:sz="0" w:space="0" w:color="auto"/>
        <w:bottom w:val="none" w:sz="0" w:space="0" w:color="auto"/>
        <w:right w:val="none" w:sz="0" w:space="0" w:color="auto"/>
      </w:divBdr>
      <w:divsChild>
        <w:div w:id="1035078233">
          <w:marLeft w:val="547"/>
          <w:marRight w:val="0"/>
          <w:marTop w:val="0"/>
          <w:marBottom w:val="120"/>
          <w:divBdr>
            <w:top w:val="none" w:sz="0" w:space="0" w:color="auto"/>
            <w:left w:val="none" w:sz="0" w:space="0" w:color="auto"/>
            <w:bottom w:val="none" w:sz="0" w:space="0" w:color="auto"/>
            <w:right w:val="none" w:sz="0" w:space="0" w:color="auto"/>
          </w:divBdr>
        </w:div>
        <w:div w:id="1707217866">
          <w:marLeft w:val="1166"/>
          <w:marRight w:val="0"/>
          <w:marTop w:val="0"/>
          <w:marBottom w:val="120"/>
          <w:divBdr>
            <w:top w:val="none" w:sz="0" w:space="0" w:color="auto"/>
            <w:left w:val="none" w:sz="0" w:space="0" w:color="auto"/>
            <w:bottom w:val="none" w:sz="0" w:space="0" w:color="auto"/>
            <w:right w:val="none" w:sz="0" w:space="0" w:color="auto"/>
          </w:divBdr>
        </w:div>
        <w:div w:id="1312951844">
          <w:marLeft w:val="1886"/>
          <w:marRight w:val="0"/>
          <w:marTop w:val="0"/>
          <w:marBottom w:val="120"/>
          <w:divBdr>
            <w:top w:val="none" w:sz="0" w:space="0" w:color="auto"/>
            <w:left w:val="none" w:sz="0" w:space="0" w:color="auto"/>
            <w:bottom w:val="none" w:sz="0" w:space="0" w:color="auto"/>
            <w:right w:val="none" w:sz="0" w:space="0" w:color="auto"/>
          </w:divBdr>
        </w:div>
        <w:div w:id="642470276">
          <w:marLeft w:val="1166"/>
          <w:marRight w:val="0"/>
          <w:marTop w:val="0"/>
          <w:marBottom w:val="12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2440</Words>
  <Characters>11737</Characters>
  <Application>Microsoft Office Word</Application>
  <DocSecurity>0</DocSecurity>
  <Lines>192</Lines>
  <Paragraphs>94</Paragraphs>
  <ScaleCrop>false</ScaleCrop>
  <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2022-08-10T09:15:00Z</dcterms:created>
  <dcterms:modified xsi:type="dcterms:W3CDTF">2022-08-10T09:15:00Z</dcterms:modified>
</cp:coreProperties>
</file>